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2A954978"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CD0">
        <w:rPr>
          <w:b/>
          <w:noProof/>
          <w:sz w:val="24"/>
        </w:rPr>
        <w:t>8</w:t>
      </w:r>
      <w:r>
        <w:rPr>
          <w:b/>
          <w:i/>
          <w:noProof/>
          <w:sz w:val="24"/>
        </w:rPr>
        <w:t xml:space="preserve"> </w:t>
      </w:r>
      <w:r>
        <w:rPr>
          <w:b/>
          <w:i/>
          <w:noProof/>
          <w:sz w:val="28"/>
        </w:rPr>
        <w:tab/>
        <w:t>S5-</w:t>
      </w:r>
      <w:r w:rsidR="00793972">
        <w:rPr>
          <w:b/>
          <w:i/>
          <w:noProof/>
          <w:sz w:val="28"/>
        </w:rPr>
        <w:t>19</w:t>
      </w:r>
      <w:r w:rsidR="003D5445">
        <w:rPr>
          <w:b/>
          <w:i/>
          <w:noProof/>
          <w:sz w:val="28"/>
        </w:rPr>
        <w:t>7325</w:t>
      </w:r>
    </w:p>
    <w:p w14:paraId="565C6980" w14:textId="62576623" w:rsidR="001E41F3" w:rsidRDefault="00124E8F" w:rsidP="004B7AE6">
      <w:pPr>
        <w:pStyle w:val="CRCoverPage"/>
        <w:outlineLvl w:val="0"/>
        <w:rPr>
          <w:b/>
          <w:noProof/>
          <w:sz w:val="24"/>
        </w:rPr>
      </w:pPr>
      <w:r>
        <w:rPr>
          <w:b/>
          <w:noProof/>
          <w:sz w:val="24"/>
        </w:rPr>
        <w:t xml:space="preserve">Zhuhai (CN), 18 - 22 </w:t>
      </w:r>
      <w:r w:rsidRPr="00C3233D">
        <w:rPr>
          <w:b/>
          <w:noProof/>
          <w:sz w:val="24"/>
        </w:rPr>
        <w:t xml:space="preserve">November 2019  </w:t>
      </w:r>
      <w:r w:rsidR="00480362">
        <w:rPr>
          <w:b/>
          <w:noProof/>
          <w:sz w:val="24"/>
        </w:rPr>
        <w:tab/>
      </w:r>
      <w:r w:rsidR="00D33262">
        <w:rPr>
          <w:noProof/>
        </w:rPr>
        <w:t xml:space="preserve">             </w:t>
      </w:r>
      <w:r w:rsidR="00FA00D2">
        <w:rPr>
          <w:noProof/>
        </w:rPr>
        <w:tab/>
      </w:r>
      <w:r w:rsidR="004B7AE6">
        <w:rPr>
          <w:noProof/>
        </w:rPr>
        <w:t xml:space="preserve">   </w:t>
      </w:r>
      <w:r>
        <w:rPr>
          <w:noProof/>
        </w:rPr>
        <w:t xml:space="preserve">                    </w:t>
      </w:r>
      <w:r w:rsidR="0057112C">
        <w:rPr>
          <w:noProof/>
        </w:rPr>
        <w:tab/>
      </w:r>
      <w:r w:rsidR="0057112C">
        <w:rPr>
          <w:noProof/>
        </w:rPr>
        <w:tab/>
      </w:r>
      <w:r w:rsidR="0057112C">
        <w:rPr>
          <w:noProof/>
        </w:rPr>
        <w:tab/>
      </w:r>
      <w:r w:rsidR="004B7AE6">
        <w:rPr>
          <w:noProof/>
        </w:rPr>
        <w:t xml:space="preserve"> </w:t>
      </w:r>
      <w:r w:rsidR="00FA00D2">
        <w:rPr>
          <w:noProof/>
        </w:rPr>
        <w:t>Revision of S5-</w:t>
      </w:r>
      <w:r w:rsidR="00793972">
        <w:rPr>
          <w:noProof/>
        </w:rPr>
        <w:t>19</w:t>
      </w:r>
      <w:r w:rsidR="00D65CD0">
        <w:rPr>
          <w:noProof/>
        </w:rPr>
        <w:t>xxxx</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104"/>
        <w:gridCol w:w="280"/>
        <w:gridCol w:w="183"/>
        <w:gridCol w:w="384"/>
        <w:gridCol w:w="41"/>
        <w:gridCol w:w="427"/>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68ED37EA" w:rsidR="001E41F3" w:rsidRPr="00410371" w:rsidRDefault="00660815" w:rsidP="00E13F3D">
            <w:pPr>
              <w:pStyle w:val="CRCoverPage"/>
              <w:spacing w:after="0"/>
              <w:jc w:val="right"/>
              <w:rPr>
                <w:b/>
                <w:noProof/>
                <w:sz w:val="28"/>
              </w:rPr>
            </w:pPr>
            <w:r>
              <w:rPr>
                <w:b/>
                <w:noProof/>
                <w:sz w:val="28"/>
              </w:rPr>
              <w:t>28.5</w:t>
            </w:r>
            <w:r w:rsidR="00E70138">
              <w:rPr>
                <w:b/>
                <w:noProof/>
                <w:sz w:val="28"/>
              </w:rPr>
              <w:t>52</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0CBB2E4" w:rsidR="001E41F3" w:rsidRPr="00410371" w:rsidRDefault="00DA00F3" w:rsidP="00CB23CD">
            <w:pPr>
              <w:pStyle w:val="CRCoverPage"/>
              <w:spacing w:after="0"/>
              <w:rPr>
                <w:noProof/>
              </w:rPr>
            </w:pPr>
            <w:r>
              <w:rPr>
                <w:b/>
                <w:noProof/>
                <w:sz w:val="28"/>
              </w:rPr>
              <w:t>0</w:t>
            </w:r>
            <w:r w:rsidR="003D5445">
              <w:rPr>
                <w:b/>
                <w:noProof/>
                <w:sz w:val="28"/>
              </w:rPr>
              <w:t>160</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E3F397D" w:rsidR="001E41F3" w:rsidRPr="00410371" w:rsidRDefault="00D65CD0" w:rsidP="00E13F3D">
            <w:pPr>
              <w:pStyle w:val="CRCoverPage"/>
              <w:spacing w:after="0"/>
              <w:jc w:val="center"/>
              <w:rPr>
                <w:b/>
                <w:noProof/>
              </w:rPr>
            </w:pPr>
            <w:r>
              <w:rPr>
                <w:b/>
                <w:noProof/>
                <w:sz w:val="28"/>
              </w:rPr>
              <w:t>-</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650B2E77" w:rsidR="001E41F3" w:rsidRPr="00410371" w:rsidRDefault="003C7AB9">
            <w:pPr>
              <w:pStyle w:val="CRCoverPage"/>
              <w:spacing w:after="0"/>
              <w:jc w:val="center"/>
              <w:rPr>
                <w:noProof/>
                <w:sz w:val="28"/>
              </w:rPr>
            </w:pPr>
            <w:r>
              <w:rPr>
                <w:b/>
                <w:noProof/>
                <w:sz w:val="28"/>
              </w:rPr>
              <w:t>1</w:t>
            </w:r>
            <w:r w:rsidR="00D65CD0">
              <w:rPr>
                <w:b/>
                <w:noProof/>
                <w:sz w:val="28"/>
              </w:rPr>
              <w:t>6.</w:t>
            </w:r>
            <w:r w:rsidR="0071612B">
              <w:rPr>
                <w:b/>
                <w:noProof/>
                <w:sz w:val="28"/>
              </w:rPr>
              <w:t>3</w:t>
            </w:r>
            <w:r w:rsidR="00D65CD0">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8"/>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3"/>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1E89BA0" w14:textId="5F1B9AD4" w:rsidR="00C35B8D" w:rsidRPr="00354F3F" w:rsidRDefault="00FB3DBD" w:rsidP="00C35B8D">
            <w:pPr>
              <w:pStyle w:val="CRCoverPage"/>
              <w:rPr>
                <w:lang w:eastAsia="fr-FR"/>
              </w:rPr>
            </w:pPr>
            <w:r w:rsidRPr="00FB3DBD">
              <w:t>PDCP Data Volume measurements update</w:t>
            </w:r>
          </w:p>
        </w:tc>
      </w:tr>
      <w:tr w:rsidR="00C35B8D" w14:paraId="03E7EE01" w14:textId="77777777" w:rsidTr="00481A42">
        <w:trPr>
          <w:gridAfter w:val="1"/>
          <w:wAfter w:w="7" w:type="dxa"/>
          <w:trHeight w:val="58"/>
        </w:trPr>
        <w:tc>
          <w:tcPr>
            <w:tcW w:w="1842" w:type="dxa"/>
            <w:gridSpan w:val="3"/>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3"/>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4"/>
            <w:tcBorders>
              <w:right w:val="single" w:sz="4" w:space="0" w:color="auto"/>
            </w:tcBorders>
            <w:shd w:val="pct30" w:color="FFFF00" w:fill="auto"/>
          </w:tcPr>
          <w:p w14:paraId="36F184DA" w14:textId="75F54231" w:rsidR="00C35B8D" w:rsidRDefault="00D65CD0" w:rsidP="00C35B8D">
            <w:pPr>
              <w:pStyle w:val="CRCoverPage"/>
              <w:spacing w:after="0"/>
              <w:ind w:left="100"/>
              <w:rPr>
                <w:noProof/>
              </w:rPr>
            </w:pPr>
            <w:r>
              <w:rPr>
                <w:noProof/>
              </w:rPr>
              <w:t>Ericsson</w:t>
            </w:r>
            <w:r w:rsidR="00E367E4">
              <w:rPr>
                <w:noProof/>
              </w:rPr>
              <w:t>, Verizon</w:t>
            </w:r>
            <w:r w:rsidR="00CB6102">
              <w:rPr>
                <w:rFonts w:eastAsia="SimSun"/>
                <w:lang w:val="en-US" w:eastAsia="zh-CN"/>
              </w:rPr>
              <w:t xml:space="preserve">    </w:t>
            </w:r>
          </w:p>
        </w:tc>
      </w:tr>
      <w:bookmarkEnd w:id="1"/>
      <w:bookmarkEnd w:id="3"/>
      <w:tr w:rsidR="00C35B8D" w14:paraId="4D966CF1" w14:textId="77777777" w:rsidTr="00481A42">
        <w:trPr>
          <w:gridAfter w:val="1"/>
          <w:wAfter w:w="7" w:type="dxa"/>
        </w:trPr>
        <w:tc>
          <w:tcPr>
            <w:tcW w:w="1842" w:type="dxa"/>
            <w:gridSpan w:val="3"/>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3"/>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3"/>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4"/>
            <w:shd w:val="pct30" w:color="FFFF00" w:fill="auto"/>
          </w:tcPr>
          <w:p w14:paraId="611F56F4" w14:textId="537D3437" w:rsidR="00C35B8D" w:rsidRDefault="002E0A27" w:rsidP="00C35B8D">
            <w:pPr>
              <w:pStyle w:val="CRCoverPage"/>
              <w:spacing w:after="0"/>
              <w:ind w:left="100"/>
              <w:rPr>
                <w:noProof/>
              </w:rPr>
            </w:pPr>
            <w:r>
              <w:rPr>
                <w:noProof/>
              </w:rPr>
              <w:t>5G_SLICE_ePA</w:t>
            </w:r>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3024D5A6" w:rsidR="00C35B8D" w:rsidRDefault="00C35B8D" w:rsidP="0026102A">
            <w:pPr>
              <w:pStyle w:val="CRCoverPage"/>
              <w:spacing w:after="0"/>
              <w:rPr>
                <w:noProof/>
              </w:rPr>
            </w:pPr>
            <w:r>
              <w:rPr>
                <w:noProof/>
              </w:rPr>
              <w:t>2019-</w:t>
            </w:r>
            <w:r w:rsidR="00793972">
              <w:rPr>
                <w:noProof/>
              </w:rPr>
              <w:t>1</w:t>
            </w:r>
            <w:r w:rsidR="00FF2241">
              <w:rPr>
                <w:noProof/>
              </w:rPr>
              <w:t>1</w:t>
            </w:r>
            <w:bookmarkStart w:id="4" w:name="_GoBack"/>
            <w:bookmarkEnd w:id="4"/>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3"/>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8"/>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3"/>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4"/>
            <w:tcBorders>
              <w:left w:val="nil"/>
            </w:tcBorders>
          </w:tcPr>
          <w:p w14:paraId="696B4F63" w14:textId="72624A8D" w:rsidR="00C35B8D" w:rsidRDefault="00F206A2" w:rsidP="00C35B8D">
            <w:pPr>
              <w:pStyle w:val="CRCoverPage"/>
              <w:spacing w:after="0"/>
              <w:rPr>
                <w:noProof/>
              </w:rPr>
            </w:pPr>
            <w:r>
              <w:rPr>
                <w:noProof/>
              </w:rPr>
              <w:t>B</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0F1C7B8D" w:rsidR="00C35B8D" w:rsidRDefault="00C35B8D" w:rsidP="00C35B8D">
            <w:pPr>
              <w:pStyle w:val="CRCoverPage"/>
              <w:spacing w:after="0"/>
              <w:ind w:left="100"/>
              <w:rPr>
                <w:noProof/>
              </w:rPr>
            </w:pPr>
            <w:r>
              <w:rPr>
                <w:noProof/>
              </w:rPr>
              <w:t>Rel-1</w:t>
            </w:r>
            <w:r w:rsidR="00D65CD0">
              <w:rPr>
                <w:noProof/>
              </w:rPr>
              <w:t>6</w:t>
            </w:r>
          </w:p>
        </w:tc>
      </w:tr>
      <w:tr w:rsidR="00C35B8D" w14:paraId="29DA8A52" w14:textId="77777777" w:rsidTr="00481A42">
        <w:trPr>
          <w:gridAfter w:val="1"/>
          <w:wAfter w:w="7" w:type="dxa"/>
        </w:trPr>
        <w:tc>
          <w:tcPr>
            <w:tcW w:w="1842" w:type="dxa"/>
            <w:gridSpan w:val="3"/>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7"/>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5" w:name="OLE_LINK1"/>
            <w:r w:rsidRPr="002023AA">
              <w:rPr>
                <w:i/>
                <w:noProof/>
                <w:sz w:val="14"/>
              </w:rPr>
              <w:t>Rel-13</w:t>
            </w:r>
            <w:r w:rsidRPr="002023AA">
              <w:rPr>
                <w:i/>
                <w:noProof/>
                <w:sz w:val="14"/>
              </w:rPr>
              <w:tab/>
              <w:t>(Release 13)</w:t>
            </w:r>
            <w:bookmarkEnd w:id="5"/>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3"/>
          </w:tcPr>
          <w:p w14:paraId="3FF9281B" w14:textId="77777777" w:rsidR="00C35B8D" w:rsidRDefault="00C35B8D" w:rsidP="00C35B8D">
            <w:pPr>
              <w:pStyle w:val="CRCoverPage"/>
              <w:spacing w:after="0"/>
              <w:rPr>
                <w:b/>
                <w:i/>
                <w:noProof/>
                <w:sz w:val="8"/>
                <w:szCs w:val="8"/>
              </w:rPr>
            </w:pPr>
          </w:p>
        </w:tc>
        <w:tc>
          <w:tcPr>
            <w:tcW w:w="7797" w:type="dxa"/>
            <w:gridSpan w:val="24"/>
          </w:tcPr>
          <w:p w14:paraId="5484761D" w14:textId="77777777" w:rsidR="00C35B8D" w:rsidRDefault="00C35B8D" w:rsidP="00C35B8D">
            <w:pPr>
              <w:pStyle w:val="CRCoverPage"/>
              <w:spacing w:after="0"/>
              <w:rPr>
                <w:noProof/>
                <w:sz w:val="8"/>
                <w:szCs w:val="8"/>
              </w:rPr>
            </w:pPr>
          </w:p>
        </w:tc>
      </w:tr>
      <w:tr w:rsidR="00C35B8D" w14:paraId="5AFFBBE4" w14:textId="77777777" w:rsidTr="00866A34">
        <w:trPr>
          <w:gridAfter w:val="1"/>
          <w:wAfter w:w="7" w:type="dxa"/>
        </w:trPr>
        <w:tc>
          <w:tcPr>
            <w:tcW w:w="2226" w:type="dxa"/>
            <w:gridSpan w:val="5"/>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413" w:type="dxa"/>
            <w:gridSpan w:val="22"/>
            <w:tcBorders>
              <w:top w:val="single" w:sz="4" w:space="0" w:color="auto"/>
              <w:right w:val="single" w:sz="4" w:space="0" w:color="auto"/>
            </w:tcBorders>
            <w:shd w:val="pct30" w:color="FFFF00" w:fill="auto"/>
          </w:tcPr>
          <w:p w14:paraId="6CBC9E54" w14:textId="7A8AAFDD" w:rsidR="00DF4081" w:rsidRDefault="00DF4081" w:rsidP="00D97DBF">
            <w:pPr>
              <w:pStyle w:val="CRCoverPage"/>
              <w:spacing w:after="0"/>
              <w:rPr>
                <w:color w:val="000000" w:themeColor="text1"/>
              </w:rPr>
            </w:pPr>
            <w:r w:rsidRPr="006534CE">
              <w:rPr>
                <w:lang w:eastAsia="zh-CN"/>
              </w:rPr>
              <w:t xml:space="preserve">The </w:t>
            </w:r>
            <w:r w:rsidR="00433410" w:rsidRPr="00A54714">
              <w:rPr>
                <w:rFonts w:hint="eastAsia"/>
                <w:lang w:val="en-US" w:eastAsia="zh-CN"/>
              </w:rPr>
              <w:t xml:space="preserve">PDCP </w:t>
            </w:r>
            <w:r w:rsidR="00866A34">
              <w:rPr>
                <w:lang w:val="en-US" w:eastAsia="zh-CN"/>
              </w:rPr>
              <w:t xml:space="preserve">SDU and </w:t>
            </w:r>
            <w:r w:rsidR="00433410" w:rsidRPr="00A54714">
              <w:rPr>
                <w:rFonts w:hint="eastAsia"/>
                <w:lang w:val="en-US" w:eastAsia="zh-CN"/>
              </w:rPr>
              <w:t>PDU</w:t>
            </w:r>
            <w:r w:rsidR="00433410" w:rsidRPr="00A54714">
              <w:t xml:space="preserve"> Data Volume</w:t>
            </w:r>
            <w:r w:rsidR="00433410">
              <w:rPr>
                <w:lang w:eastAsia="zh-CN"/>
              </w:rPr>
              <w:t xml:space="preserve"> </w:t>
            </w:r>
            <w:r>
              <w:rPr>
                <w:lang w:eastAsia="zh-CN"/>
              </w:rPr>
              <w:t>measurements per</w:t>
            </w:r>
            <w:r w:rsidRPr="006534CE">
              <w:rPr>
                <w:lang w:eastAsia="zh-CN"/>
              </w:rPr>
              <w:t xml:space="preserve"> </w:t>
            </w:r>
            <w:r>
              <w:rPr>
                <w:lang w:eastAsia="zh-CN"/>
              </w:rPr>
              <w:t>S-NSSAI</w:t>
            </w:r>
            <w:r w:rsidRPr="006534CE">
              <w:rPr>
                <w:lang w:eastAsia="zh-CN"/>
              </w:rPr>
              <w:t xml:space="preserve"> is of importance to the operator to </w:t>
            </w:r>
            <w:r>
              <w:rPr>
                <w:lang w:eastAsia="zh-CN"/>
              </w:rPr>
              <w:t xml:space="preserve">monitor the average </w:t>
            </w:r>
            <w:r w:rsidR="00433410">
              <w:rPr>
                <w:lang w:eastAsia="zh-CN"/>
              </w:rPr>
              <w:t xml:space="preserve">Data Volume </w:t>
            </w:r>
            <w:r>
              <w:rPr>
                <w:lang w:eastAsia="zh-CN"/>
              </w:rPr>
              <w:t>for different S-NSSAIs</w:t>
            </w:r>
            <w:r w:rsidRPr="006534CE">
              <w:rPr>
                <w:lang w:eastAsia="zh-CN"/>
              </w:rPr>
              <w:t>.</w:t>
            </w:r>
            <w:r>
              <w:rPr>
                <w:lang w:eastAsia="zh-CN"/>
              </w:rPr>
              <w:t xml:space="preserve"> The existing definition of </w:t>
            </w:r>
            <w:r w:rsidR="00433410" w:rsidRPr="00A54714">
              <w:rPr>
                <w:rFonts w:hint="eastAsia"/>
                <w:lang w:val="en-US" w:eastAsia="zh-CN"/>
              </w:rPr>
              <w:t xml:space="preserve">PDCP </w:t>
            </w:r>
            <w:r w:rsidR="00866A34">
              <w:rPr>
                <w:lang w:val="en-US" w:eastAsia="zh-CN"/>
              </w:rPr>
              <w:t xml:space="preserve">SDU and </w:t>
            </w:r>
            <w:r w:rsidR="00433410" w:rsidRPr="00A54714">
              <w:rPr>
                <w:rFonts w:hint="eastAsia"/>
                <w:lang w:val="en-US" w:eastAsia="zh-CN"/>
              </w:rPr>
              <w:t>PDU</w:t>
            </w:r>
            <w:r w:rsidR="00433410" w:rsidRPr="00A54714">
              <w:t xml:space="preserve"> Data Volume</w:t>
            </w:r>
            <w:r w:rsidR="00433410">
              <w:rPr>
                <w:lang w:eastAsia="zh-CN"/>
              </w:rPr>
              <w:t xml:space="preserve"> </w:t>
            </w:r>
            <w:r>
              <w:rPr>
                <w:lang w:eastAsia="zh-CN"/>
              </w:rPr>
              <w:t>measurements are missing measurements per S-NSSAI.</w:t>
            </w:r>
          </w:p>
          <w:p w14:paraId="6D546DA8" w14:textId="33523632" w:rsidR="002023AA" w:rsidRDefault="002023AA" w:rsidP="00481A42">
            <w:pPr>
              <w:pStyle w:val="CRCoverPage"/>
              <w:spacing w:after="0"/>
              <w:rPr>
                <w:noProof/>
              </w:rPr>
            </w:pPr>
          </w:p>
        </w:tc>
      </w:tr>
      <w:tr w:rsidR="00C35B8D" w14:paraId="4AA228AE" w14:textId="77777777" w:rsidTr="00866A34">
        <w:trPr>
          <w:gridAfter w:val="1"/>
          <w:wAfter w:w="7" w:type="dxa"/>
        </w:trPr>
        <w:tc>
          <w:tcPr>
            <w:tcW w:w="2226" w:type="dxa"/>
            <w:gridSpan w:val="5"/>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866A34">
        <w:trPr>
          <w:gridAfter w:val="1"/>
          <w:wAfter w:w="7" w:type="dxa"/>
        </w:trPr>
        <w:tc>
          <w:tcPr>
            <w:tcW w:w="2226" w:type="dxa"/>
            <w:gridSpan w:val="5"/>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413" w:type="dxa"/>
            <w:gridSpan w:val="22"/>
            <w:tcBorders>
              <w:right w:val="single" w:sz="4" w:space="0" w:color="auto"/>
            </w:tcBorders>
            <w:shd w:val="pct30" w:color="FFFF00" w:fill="auto"/>
          </w:tcPr>
          <w:p w14:paraId="5E7F363B" w14:textId="334D3149" w:rsidR="00C35B8D" w:rsidRDefault="0071612B" w:rsidP="00C35B8D">
            <w:pPr>
              <w:pStyle w:val="CRCoverPage"/>
              <w:spacing w:after="0"/>
              <w:rPr>
                <w:rFonts w:cs="Arial"/>
              </w:rPr>
            </w:pPr>
            <w:r>
              <w:rPr>
                <w:rFonts w:cs="Arial"/>
              </w:rPr>
              <w:t xml:space="preserve">The </w:t>
            </w:r>
            <w:r w:rsidR="002E0A27">
              <w:rPr>
                <w:rFonts w:cs="Arial"/>
              </w:rPr>
              <w:t xml:space="preserve">following </w:t>
            </w:r>
            <w:r w:rsidR="00433410" w:rsidRPr="00A54714">
              <w:rPr>
                <w:rFonts w:hint="eastAsia"/>
                <w:lang w:val="en-US" w:eastAsia="zh-CN"/>
              </w:rPr>
              <w:t xml:space="preserve">PDCP </w:t>
            </w:r>
            <w:r w:rsidR="00866A34">
              <w:rPr>
                <w:lang w:val="en-US" w:eastAsia="zh-CN"/>
              </w:rPr>
              <w:t xml:space="preserve">SDU and </w:t>
            </w:r>
            <w:r w:rsidR="00433410" w:rsidRPr="00A54714">
              <w:rPr>
                <w:rFonts w:hint="eastAsia"/>
                <w:lang w:val="en-US" w:eastAsia="zh-CN"/>
              </w:rPr>
              <w:t>PDU</w:t>
            </w:r>
            <w:r w:rsidR="00433410" w:rsidRPr="00A54714">
              <w:t xml:space="preserve"> Data Volume</w:t>
            </w:r>
            <w:r w:rsidR="00433410">
              <w:rPr>
                <w:rFonts w:cs="Arial"/>
              </w:rPr>
              <w:t xml:space="preserve"> </w:t>
            </w:r>
            <w:r>
              <w:rPr>
                <w:rFonts w:cs="Arial"/>
              </w:rPr>
              <w:t xml:space="preserve">measurements are updated </w:t>
            </w:r>
            <w:r w:rsidR="00A35CC5">
              <w:rPr>
                <w:rFonts w:cs="Arial"/>
              </w:rPr>
              <w:t xml:space="preserve">in line with the other measurements in 28.552 (that supports S-NSSAI) </w:t>
            </w:r>
            <w:r>
              <w:rPr>
                <w:rFonts w:cs="Arial"/>
              </w:rPr>
              <w:t xml:space="preserve">to </w:t>
            </w:r>
            <w:r w:rsidR="0010521D">
              <w:rPr>
                <w:rFonts w:cs="Arial"/>
              </w:rPr>
              <w:t xml:space="preserve">optionally have </w:t>
            </w:r>
            <w:proofErr w:type="spellStart"/>
            <w:r w:rsidR="0010521D">
              <w:rPr>
                <w:rFonts w:cs="Arial"/>
              </w:rPr>
              <w:t>subcounters</w:t>
            </w:r>
            <w:proofErr w:type="spellEnd"/>
            <w:r w:rsidR="0010521D">
              <w:rPr>
                <w:rFonts w:cs="Arial"/>
              </w:rPr>
              <w:t xml:space="preserve"> </w:t>
            </w:r>
            <w:r>
              <w:rPr>
                <w:rFonts w:cs="Arial"/>
              </w:rPr>
              <w:t>per S-NSSAI</w:t>
            </w:r>
            <w:r w:rsidR="002E0A27">
              <w:rPr>
                <w:rFonts w:cs="Arial"/>
              </w:rPr>
              <w:t>:</w:t>
            </w:r>
          </w:p>
          <w:p w14:paraId="33F63313" w14:textId="65227F6D" w:rsidR="00A35CC5" w:rsidRPr="00866A34" w:rsidRDefault="00433410" w:rsidP="00A35CC5">
            <w:pPr>
              <w:pStyle w:val="CRCoverPage"/>
              <w:numPr>
                <w:ilvl w:val="0"/>
                <w:numId w:val="34"/>
              </w:numPr>
              <w:spacing w:after="0"/>
              <w:rPr>
                <w:rFonts w:ascii="Courier New" w:hAnsi="Courier New" w:cs="Courier New"/>
              </w:rPr>
            </w:pPr>
            <w:r>
              <w:t>D</w:t>
            </w:r>
            <w:r w:rsidRPr="00A54714">
              <w:t xml:space="preserve">L PDCP </w:t>
            </w:r>
            <w:r w:rsidR="00866A34">
              <w:rPr>
                <w:lang w:val="en-US" w:eastAsia="zh-CN"/>
              </w:rPr>
              <w:t>P</w:t>
            </w:r>
            <w:r w:rsidRPr="00A54714">
              <w:t>DU Data Volume</w:t>
            </w:r>
          </w:p>
          <w:p w14:paraId="60EABCA9" w14:textId="6C3990F5" w:rsidR="00866A34" w:rsidRPr="00A35CC5" w:rsidRDefault="00866A34" w:rsidP="00866A34">
            <w:pPr>
              <w:pStyle w:val="CRCoverPage"/>
              <w:numPr>
                <w:ilvl w:val="0"/>
                <w:numId w:val="34"/>
              </w:numPr>
              <w:spacing w:after="0"/>
              <w:rPr>
                <w:rFonts w:ascii="Courier New" w:hAnsi="Courier New" w:cs="Courier New"/>
              </w:rPr>
            </w:pPr>
            <w:r w:rsidRPr="00A54714">
              <w:t xml:space="preserve">UL PDCP </w:t>
            </w:r>
            <w:r>
              <w:rPr>
                <w:lang w:val="en-US" w:eastAsia="zh-CN"/>
              </w:rPr>
              <w:t>P</w:t>
            </w:r>
            <w:r w:rsidRPr="00A54714">
              <w:t>DU Data Volume</w:t>
            </w:r>
          </w:p>
          <w:p w14:paraId="54DA9749" w14:textId="45185647" w:rsidR="00866A34" w:rsidRPr="00866A34" w:rsidRDefault="00866A34" w:rsidP="00866A34">
            <w:pPr>
              <w:pStyle w:val="CRCoverPage"/>
              <w:numPr>
                <w:ilvl w:val="0"/>
                <w:numId w:val="34"/>
              </w:numPr>
              <w:spacing w:after="0"/>
              <w:rPr>
                <w:rFonts w:ascii="Courier New" w:hAnsi="Courier New" w:cs="Courier New"/>
              </w:rPr>
            </w:pPr>
            <w:r>
              <w:t>D</w:t>
            </w:r>
            <w:r w:rsidRPr="00A54714">
              <w:t xml:space="preserve">L PDCP </w:t>
            </w:r>
            <w:r>
              <w:rPr>
                <w:lang w:val="en-US" w:eastAsia="zh-CN"/>
              </w:rPr>
              <w:t>S</w:t>
            </w:r>
            <w:r w:rsidRPr="00A54714">
              <w:t>DU Data Volume</w:t>
            </w:r>
          </w:p>
          <w:p w14:paraId="0DA5FF5C" w14:textId="511A046B" w:rsidR="00433410" w:rsidRPr="00A35CC5" w:rsidRDefault="00433410" w:rsidP="00433410">
            <w:pPr>
              <w:pStyle w:val="CRCoverPage"/>
              <w:numPr>
                <w:ilvl w:val="0"/>
                <w:numId w:val="34"/>
              </w:numPr>
              <w:spacing w:after="0"/>
              <w:rPr>
                <w:rFonts w:ascii="Courier New" w:hAnsi="Courier New" w:cs="Courier New"/>
              </w:rPr>
            </w:pPr>
            <w:r w:rsidRPr="00A54714">
              <w:t xml:space="preserve">UL PDCP </w:t>
            </w:r>
            <w:r w:rsidR="00866A34">
              <w:rPr>
                <w:lang w:val="en-US" w:eastAsia="zh-CN"/>
              </w:rPr>
              <w:t>S</w:t>
            </w:r>
            <w:r w:rsidRPr="00A54714">
              <w:t>DU Data Volume</w:t>
            </w:r>
          </w:p>
          <w:p w14:paraId="7DB97D17" w14:textId="0ED4FE90" w:rsidR="002E0A27" w:rsidRPr="00A95D3C" w:rsidRDefault="002E0A27" w:rsidP="00433410">
            <w:pPr>
              <w:pStyle w:val="CRCoverPage"/>
              <w:spacing w:after="0"/>
              <w:ind w:left="720"/>
              <w:rPr>
                <w:rFonts w:ascii="Courier New" w:hAnsi="Courier New" w:cs="Courier New"/>
              </w:rPr>
            </w:pPr>
          </w:p>
        </w:tc>
      </w:tr>
      <w:tr w:rsidR="00C35B8D" w14:paraId="57CD0507" w14:textId="77777777" w:rsidTr="00866A34">
        <w:trPr>
          <w:gridAfter w:val="1"/>
          <w:wAfter w:w="7" w:type="dxa"/>
        </w:trPr>
        <w:tc>
          <w:tcPr>
            <w:tcW w:w="2226" w:type="dxa"/>
            <w:gridSpan w:val="5"/>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866A34">
        <w:trPr>
          <w:gridAfter w:val="1"/>
          <w:wAfter w:w="7" w:type="dxa"/>
        </w:trPr>
        <w:tc>
          <w:tcPr>
            <w:tcW w:w="2226" w:type="dxa"/>
            <w:gridSpan w:val="5"/>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413" w:type="dxa"/>
            <w:gridSpan w:val="22"/>
            <w:tcBorders>
              <w:bottom w:val="single" w:sz="4" w:space="0" w:color="auto"/>
              <w:right w:val="single" w:sz="4" w:space="0" w:color="auto"/>
            </w:tcBorders>
            <w:shd w:val="pct30" w:color="FFFF00" w:fill="auto"/>
          </w:tcPr>
          <w:p w14:paraId="066EE25B" w14:textId="50C75F49" w:rsidR="00C35B8D" w:rsidRPr="00027712" w:rsidRDefault="002E0A27" w:rsidP="00C35B8D">
            <w:pPr>
              <w:pStyle w:val="CRCoverPage"/>
              <w:spacing w:after="0"/>
              <w:rPr>
                <w:i/>
                <w:noProof/>
              </w:rPr>
            </w:pPr>
            <w:r>
              <w:t>Th</w:t>
            </w:r>
            <w:r w:rsidR="00B711DD">
              <w:t>ose</w:t>
            </w:r>
            <w:r>
              <w:t xml:space="preserve"> </w:t>
            </w:r>
            <w:r w:rsidR="00433410" w:rsidRPr="00A54714">
              <w:rPr>
                <w:rFonts w:hint="eastAsia"/>
                <w:lang w:val="en-US" w:eastAsia="zh-CN"/>
              </w:rPr>
              <w:t xml:space="preserve">PDCP </w:t>
            </w:r>
            <w:r w:rsidR="009D2FBC">
              <w:rPr>
                <w:lang w:val="en-US" w:eastAsia="zh-CN"/>
              </w:rPr>
              <w:t xml:space="preserve">SDU and </w:t>
            </w:r>
            <w:r w:rsidR="00433410" w:rsidRPr="00A54714">
              <w:rPr>
                <w:rFonts w:hint="eastAsia"/>
                <w:lang w:val="en-US" w:eastAsia="zh-CN"/>
              </w:rPr>
              <w:t>PDU</w:t>
            </w:r>
            <w:r w:rsidR="00433410" w:rsidRPr="00A54714">
              <w:t xml:space="preserve"> Data Volume</w:t>
            </w:r>
            <w:r w:rsidR="00433410">
              <w:t xml:space="preserve"> </w:t>
            </w:r>
            <w:r>
              <w:t xml:space="preserve">measurements </w:t>
            </w:r>
            <w:r w:rsidR="00A35CC5">
              <w:t xml:space="preserve">in 28.552 will not be </w:t>
            </w:r>
            <w:r>
              <w:t>defined for network slicing.</w:t>
            </w:r>
            <w:r w:rsidR="003976D8">
              <w:t xml:space="preserve"> </w:t>
            </w:r>
            <w:r w:rsidR="009E785E">
              <w:t xml:space="preserve"> </w:t>
            </w:r>
          </w:p>
        </w:tc>
      </w:tr>
      <w:tr w:rsidR="00C35B8D" w14:paraId="0FA1BA56" w14:textId="77777777" w:rsidTr="00866A34">
        <w:trPr>
          <w:gridAfter w:val="1"/>
          <w:wAfter w:w="7" w:type="dxa"/>
          <w:trHeight w:val="37"/>
        </w:trPr>
        <w:tc>
          <w:tcPr>
            <w:tcW w:w="2226" w:type="dxa"/>
            <w:gridSpan w:val="5"/>
          </w:tcPr>
          <w:p w14:paraId="649986DA" w14:textId="77777777" w:rsidR="00C35B8D" w:rsidRDefault="00C35B8D" w:rsidP="00C35B8D">
            <w:pPr>
              <w:pStyle w:val="CRCoverPage"/>
              <w:spacing w:after="0"/>
              <w:rPr>
                <w:b/>
                <w:i/>
                <w:noProof/>
                <w:sz w:val="8"/>
                <w:szCs w:val="8"/>
              </w:rPr>
            </w:pPr>
          </w:p>
        </w:tc>
        <w:tc>
          <w:tcPr>
            <w:tcW w:w="7413" w:type="dxa"/>
            <w:gridSpan w:val="22"/>
          </w:tcPr>
          <w:p w14:paraId="70D75340" w14:textId="77777777" w:rsidR="00C35B8D" w:rsidRDefault="00C35B8D" w:rsidP="00C35B8D">
            <w:pPr>
              <w:pStyle w:val="CRCoverPage"/>
              <w:spacing w:after="0"/>
              <w:rPr>
                <w:noProof/>
                <w:sz w:val="8"/>
                <w:szCs w:val="8"/>
              </w:rPr>
            </w:pPr>
          </w:p>
        </w:tc>
      </w:tr>
      <w:tr w:rsidR="00C35B8D" w14:paraId="355758B7" w14:textId="77777777" w:rsidTr="00866A34">
        <w:trPr>
          <w:gridAfter w:val="1"/>
          <w:wAfter w:w="7" w:type="dxa"/>
        </w:trPr>
        <w:tc>
          <w:tcPr>
            <w:tcW w:w="2226" w:type="dxa"/>
            <w:gridSpan w:val="5"/>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413" w:type="dxa"/>
            <w:gridSpan w:val="22"/>
            <w:tcBorders>
              <w:top w:val="single" w:sz="4" w:space="0" w:color="auto"/>
              <w:right w:val="single" w:sz="4" w:space="0" w:color="auto"/>
            </w:tcBorders>
            <w:shd w:val="pct30" w:color="FFFF00" w:fill="auto"/>
          </w:tcPr>
          <w:p w14:paraId="30D9F9F7" w14:textId="71DB2454" w:rsidR="00C35B8D" w:rsidRDefault="00433410" w:rsidP="00C35B8D">
            <w:pPr>
              <w:pStyle w:val="CRCoverPage"/>
              <w:spacing w:after="0"/>
              <w:ind w:left="100"/>
              <w:rPr>
                <w:noProof/>
              </w:rPr>
            </w:pPr>
            <w:r w:rsidRPr="00A54714">
              <w:t>5.1.3.</w:t>
            </w:r>
            <w:r>
              <w:rPr>
                <w:lang w:val="en-US" w:eastAsia="zh-CN"/>
              </w:rPr>
              <w:t>6</w:t>
            </w:r>
            <w:r w:rsidRPr="00A54714">
              <w:t>.1.1</w:t>
            </w:r>
            <w:r>
              <w:t xml:space="preserve">, </w:t>
            </w:r>
            <w:r w:rsidRPr="00A54714">
              <w:t>5.1.3.</w:t>
            </w:r>
            <w:r>
              <w:rPr>
                <w:lang w:val="en-US" w:eastAsia="zh-CN"/>
              </w:rPr>
              <w:t>6</w:t>
            </w:r>
            <w:r w:rsidRPr="00A54714">
              <w:t>.1.2</w:t>
            </w:r>
            <w:r w:rsidR="00866A34">
              <w:t xml:space="preserve">, </w:t>
            </w:r>
            <w:r w:rsidR="00866A34" w:rsidRPr="00A54714">
              <w:t>5.1.3.</w:t>
            </w:r>
            <w:r w:rsidR="00866A34">
              <w:rPr>
                <w:lang w:val="en-US" w:eastAsia="zh-CN"/>
              </w:rPr>
              <w:t>6</w:t>
            </w:r>
            <w:r w:rsidR="00866A34" w:rsidRPr="00A54714">
              <w:t>.</w:t>
            </w:r>
            <w:r w:rsidR="00866A34">
              <w:t>2</w:t>
            </w:r>
            <w:r w:rsidR="00866A34" w:rsidRPr="00A54714">
              <w:t>.</w:t>
            </w:r>
            <w:r w:rsidR="00866A34">
              <w:t xml:space="preserve">1, </w:t>
            </w:r>
            <w:r w:rsidR="00866A34" w:rsidRPr="00A54714">
              <w:t>5.1.3.</w:t>
            </w:r>
            <w:r w:rsidR="00866A34">
              <w:rPr>
                <w:lang w:val="en-US" w:eastAsia="zh-CN"/>
              </w:rPr>
              <w:t>6</w:t>
            </w:r>
            <w:r w:rsidR="00866A34" w:rsidRPr="00A54714">
              <w:t>.</w:t>
            </w:r>
            <w:r w:rsidR="00866A34">
              <w:t>2</w:t>
            </w:r>
            <w:r w:rsidR="00866A34" w:rsidRPr="00A54714">
              <w:t>.2</w:t>
            </w:r>
          </w:p>
        </w:tc>
      </w:tr>
      <w:tr w:rsidR="00C35B8D" w14:paraId="0E2B9928" w14:textId="77777777" w:rsidTr="00866A34">
        <w:trPr>
          <w:gridAfter w:val="1"/>
          <w:wAfter w:w="7" w:type="dxa"/>
        </w:trPr>
        <w:tc>
          <w:tcPr>
            <w:tcW w:w="2226" w:type="dxa"/>
            <w:gridSpan w:val="5"/>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866A34">
        <w:trPr>
          <w:gridAfter w:val="1"/>
          <w:wAfter w:w="7" w:type="dxa"/>
        </w:trPr>
        <w:tc>
          <w:tcPr>
            <w:tcW w:w="2226" w:type="dxa"/>
            <w:gridSpan w:val="5"/>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468" w:type="dxa"/>
            <w:gridSpan w:val="2"/>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866A34">
        <w:trPr>
          <w:gridAfter w:val="1"/>
          <w:wAfter w:w="7" w:type="dxa"/>
        </w:trPr>
        <w:tc>
          <w:tcPr>
            <w:tcW w:w="2226" w:type="dxa"/>
            <w:gridSpan w:val="5"/>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866A34">
        <w:trPr>
          <w:gridAfter w:val="1"/>
          <w:wAfter w:w="7" w:type="dxa"/>
        </w:trPr>
        <w:tc>
          <w:tcPr>
            <w:tcW w:w="2226" w:type="dxa"/>
            <w:gridSpan w:val="5"/>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567" w:type="dxa"/>
            <w:gridSpan w:val="2"/>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866A34">
        <w:trPr>
          <w:gridAfter w:val="1"/>
          <w:wAfter w:w="7" w:type="dxa"/>
        </w:trPr>
        <w:tc>
          <w:tcPr>
            <w:tcW w:w="2226" w:type="dxa"/>
            <w:gridSpan w:val="5"/>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866A34">
        <w:trPr>
          <w:gridAfter w:val="1"/>
          <w:wAfter w:w="7" w:type="dxa"/>
        </w:trPr>
        <w:tc>
          <w:tcPr>
            <w:tcW w:w="2226" w:type="dxa"/>
            <w:gridSpan w:val="5"/>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413" w:type="dxa"/>
            <w:gridSpan w:val="22"/>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866A34">
        <w:trPr>
          <w:gridAfter w:val="1"/>
          <w:wAfter w:w="7" w:type="dxa"/>
          <w:trHeight w:val="50"/>
        </w:trPr>
        <w:tc>
          <w:tcPr>
            <w:tcW w:w="2226" w:type="dxa"/>
            <w:gridSpan w:val="5"/>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413" w:type="dxa"/>
            <w:gridSpan w:val="22"/>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002D21D5" w:rsidR="007F6D93" w:rsidRDefault="007F6D93" w:rsidP="007F6D93">
      <w:pPr>
        <w:pStyle w:val="PL"/>
        <w:rPr>
          <w:lang w:val="de-DE" w:eastAsia="zh-CN"/>
        </w:rPr>
      </w:pPr>
    </w:p>
    <w:p w14:paraId="0316157A" w14:textId="23648297" w:rsidR="0032692F" w:rsidRDefault="0032692F" w:rsidP="0032692F"/>
    <w:p w14:paraId="61F2997E" w14:textId="77777777" w:rsidR="0032692F" w:rsidRDefault="0032692F" w:rsidP="0032692F"/>
    <w:p w14:paraId="01428F50" w14:textId="77777777" w:rsidR="0032692F" w:rsidRPr="00A54714" w:rsidRDefault="0032692F" w:rsidP="0032692F">
      <w:pPr>
        <w:pStyle w:val="H6"/>
      </w:pPr>
      <w:r w:rsidRPr="00A54714">
        <w:t>5.1.3.</w:t>
      </w:r>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p>
    <w:p w14:paraId="7180A70F" w14:textId="701FF645" w:rsidR="0032692F" w:rsidRPr="00A54714" w:rsidRDefault="0032692F" w:rsidP="0032692F">
      <w:pPr>
        <w:pStyle w:val="B10"/>
        <w:numPr>
          <w:ilvl w:val="0"/>
          <w:numId w:val="35"/>
        </w:numPr>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t xml:space="preserve"> </w:t>
      </w:r>
      <w:ins w:id="6" w:author="Ericsson5" w:date="2019-11-07T09:14:00Z">
        <w:r>
          <w:t>and per S-NSSAI</w:t>
        </w:r>
      </w:ins>
      <w:r w:rsidRPr="00A54714">
        <w:t>.</w:t>
      </w:r>
    </w:p>
    <w:p w14:paraId="6F95E7B9" w14:textId="77777777" w:rsidR="0032692F" w:rsidRPr="00A54714" w:rsidRDefault="0032692F" w:rsidP="0032692F">
      <w:pPr>
        <w:pStyle w:val="B10"/>
      </w:pPr>
      <w:r w:rsidRPr="00A54714">
        <w:t>b)</w:t>
      </w:r>
      <w:r w:rsidRPr="00A54714">
        <w:tab/>
        <w:t>CC</w:t>
      </w:r>
      <w:r>
        <w:t>.</w:t>
      </w:r>
    </w:p>
    <w:p w14:paraId="64E785FD" w14:textId="4E2CBF3F" w:rsidR="0032692F" w:rsidRPr="00A54714" w:rsidRDefault="0032692F" w:rsidP="0032692F">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ins w:id="7" w:author="Ericsson5" w:date="2019-11-07T09:15:00Z">
        <w:r>
          <w:t xml:space="preserve"> and per S-NSSAI</w:t>
        </w:r>
      </w:ins>
      <w:r w:rsidRPr="00A54714">
        <w:t>.</w:t>
      </w:r>
    </w:p>
    <w:p w14:paraId="210C1666" w14:textId="77777777" w:rsidR="0032692F" w:rsidRPr="00A54714" w:rsidRDefault="0032692F" w:rsidP="0032692F">
      <w:pPr>
        <w:pStyle w:val="B2"/>
        <w:rPr>
          <w:lang w:val="en-US" w:eastAsia="zh-CN"/>
        </w:rPr>
      </w:pPr>
      <w:r w:rsidRPr="00A54714">
        <w:t>The measurements of DL Cell PDCP PDU Data Volume in Dual-Connectivity scenarios is not included.</w:t>
      </w:r>
    </w:p>
    <w:p w14:paraId="67C41893" w14:textId="14F737A1" w:rsidR="0032692F" w:rsidRPr="00A54714" w:rsidRDefault="0032692F" w:rsidP="0032692F">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t xml:space="preserve"> </w:t>
      </w:r>
      <w:ins w:id="8" w:author="Ericsson5" w:date="2019-11-07T11:15:00Z">
        <w:r w:rsidR="00B45D2A">
          <w:t>or</w:t>
        </w:r>
      </w:ins>
      <w:ins w:id="9" w:author="Ericsson5" w:date="2019-11-07T11:16:00Z">
        <w:r w:rsidR="00B45D2A">
          <w:t xml:space="preserve"> </w:t>
        </w:r>
        <w:r w:rsidR="00B45D2A" w:rsidRPr="00A54714">
          <w:t>multiplied by the</w:t>
        </w:r>
      </w:ins>
      <w:ins w:id="10" w:author="Ericsson5" w:date="2019-11-07T09:15:00Z">
        <w:r>
          <w:t xml:space="preserve"> number of S-NSSAIs</w:t>
        </w:r>
      </w:ins>
      <w:r w:rsidRPr="00A54714">
        <w:t>.</w:t>
      </w:r>
      <w:r w:rsidRPr="00A54714">
        <w:br/>
        <w:t>[Total no. of measurement instances] x [no. of filter values for all measurements] (DL and UL) ≤ 100.</w:t>
      </w:r>
    </w:p>
    <w:p w14:paraId="68EFB137" w14:textId="77777777" w:rsidR="0032692F" w:rsidRPr="00A54714" w:rsidRDefault="0032692F" w:rsidP="0032692F">
      <w:pPr>
        <w:pStyle w:val="B10"/>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t>.</w:t>
      </w:r>
      <w:r w:rsidRPr="00A54714" w:rsidDel="00AF2FBF">
        <w:t xml:space="preserve"> </w:t>
      </w:r>
    </w:p>
    <w:p w14:paraId="4E6E87CF" w14:textId="77777777" w:rsidR="0032692F" w:rsidRPr="00A54714" w:rsidRDefault="0032692F" w:rsidP="0032692F">
      <w:pPr>
        <w:pStyle w:val="B10"/>
        <w:spacing w:after="0"/>
        <w:ind w:left="576" w:hanging="9"/>
        <w:rPr>
          <w:lang w:val="en-US" w:eastAsia="zh-CN"/>
        </w:rPr>
      </w:pPr>
    </w:p>
    <w:p w14:paraId="015D0192" w14:textId="77777777" w:rsidR="0032692F" w:rsidRPr="00A54714" w:rsidRDefault="0032692F" w:rsidP="0032692F">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6811EAB2" w14:textId="77777777" w:rsidR="0032692F" w:rsidRPr="00A54714" w:rsidRDefault="0032692F" w:rsidP="0032692F">
      <w:pPr>
        <w:pStyle w:val="B2"/>
        <w:rPr>
          <w:lang w:eastAsia="en-GB"/>
        </w:rPr>
      </w:pPr>
      <w:proofErr w:type="spellStart"/>
      <w:r w:rsidRPr="00A54714">
        <w:t>NRCellCU</w:t>
      </w:r>
      <w:proofErr w:type="spellEnd"/>
      <w:r>
        <w:t>.</w:t>
      </w:r>
    </w:p>
    <w:p w14:paraId="12659266" w14:textId="77777777" w:rsidR="0032692F" w:rsidRPr="00A54714" w:rsidRDefault="0032692F" w:rsidP="0032692F">
      <w:pPr>
        <w:pStyle w:val="B10"/>
      </w:pPr>
      <w:r w:rsidRPr="00A54714">
        <w:rPr>
          <w:lang w:eastAsia="en-GB"/>
        </w:rPr>
        <w:t>g)</w:t>
      </w:r>
      <w:r w:rsidRPr="00A54714">
        <w:rPr>
          <w:lang w:eastAsia="en-GB"/>
        </w:rPr>
        <w:tab/>
        <w:t>Valid</w:t>
      </w:r>
      <w:r w:rsidRPr="00A54714">
        <w:t xml:space="preserve"> for packet switched traffic</w:t>
      </w:r>
      <w:r>
        <w:t>.</w:t>
      </w:r>
    </w:p>
    <w:p w14:paraId="5DAE08ED" w14:textId="77777777" w:rsidR="0032692F" w:rsidRPr="00A54714" w:rsidRDefault="0032692F" w:rsidP="0032692F">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78995CF0" w14:textId="77777777" w:rsidR="0032692F" w:rsidRPr="00A54714" w:rsidRDefault="0032692F" w:rsidP="0032692F">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E8F5228" w14:textId="77777777" w:rsidR="0032692F" w:rsidRDefault="0032692F" w:rsidP="0032692F">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692F" w14:paraId="49262768" w14:textId="77777777" w:rsidTr="0095724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4FA2D2" w14:textId="77777777" w:rsidR="0032692F" w:rsidRDefault="0032692F" w:rsidP="0095724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7C2A7CE" w14:textId="77777777" w:rsidR="0032692F" w:rsidRDefault="0032692F" w:rsidP="0032692F"/>
    <w:p w14:paraId="61AC80AC" w14:textId="77777777" w:rsidR="0032692F" w:rsidRPr="00A54714" w:rsidRDefault="0032692F" w:rsidP="0032692F">
      <w:pPr>
        <w:pStyle w:val="H6"/>
      </w:pPr>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p>
    <w:p w14:paraId="31D12379" w14:textId="3F615AB9" w:rsidR="0032692F" w:rsidRPr="00A54714" w:rsidRDefault="0032692F" w:rsidP="0032692F">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992ACC">
        <w:t xml:space="preserve"> </w:t>
      </w:r>
      <w:ins w:id="11" w:author="Ericsson5" w:date="2019-11-07T09:16:00Z">
        <w:r w:rsidR="00992ACC">
          <w:t>and per S-NSSAI</w:t>
        </w:r>
      </w:ins>
      <w:r w:rsidRPr="00A54714">
        <w:t>. The unit is Mbit</w:t>
      </w:r>
      <w:r w:rsidRPr="00A54714">
        <w:rPr>
          <w:rFonts w:hint="eastAsia"/>
          <w:lang w:val="en-US" w:eastAsia="zh-CN"/>
        </w:rPr>
        <w:t xml:space="preserve"> (1MBits=1000*1000 bits)</w:t>
      </w:r>
      <w:r w:rsidRPr="00A54714">
        <w:t>.</w:t>
      </w:r>
    </w:p>
    <w:p w14:paraId="3F4A9C65" w14:textId="77777777" w:rsidR="0032692F" w:rsidRPr="00A54714" w:rsidRDefault="0032692F" w:rsidP="0032692F">
      <w:pPr>
        <w:pStyle w:val="B10"/>
      </w:pPr>
      <w:r w:rsidRPr="00A54714">
        <w:t>b)</w:t>
      </w:r>
      <w:r w:rsidRPr="00A54714">
        <w:tab/>
        <w:t>CC</w:t>
      </w:r>
    </w:p>
    <w:p w14:paraId="2C5E9474" w14:textId="7D272EA8" w:rsidR="0032692F" w:rsidRPr="00A54714" w:rsidRDefault="0032692F" w:rsidP="0032692F">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t xml:space="preserve"> </w:t>
      </w:r>
      <w:ins w:id="12" w:author="Ericsson5" w:date="2019-11-08T08:25:00Z">
        <w:r w:rsidR="00B43C3D">
          <w:t>and</w:t>
        </w:r>
      </w:ins>
      <w:ins w:id="13" w:author="Ericsson5" w:date="2019-11-07T09:16:00Z">
        <w:r w:rsidR="00992ACC">
          <w:t xml:space="preserve"> per S-NSSAI</w:t>
        </w:r>
      </w:ins>
      <w:r w:rsidRPr="00A54714">
        <w:t xml:space="preserve">. </w:t>
      </w:r>
    </w:p>
    <w:p w14:paraId="4371DDBD" w14:textId="77777777" w:rsidR="0032692F" w:rsidRPr="00A54714" w:rsidRDefault="0032692F" w:rsidP="0032692F">
      <w:pPr>
        <w:pStyle w:val="B10"/>
        <w:ind w:hanging="1"/>
        <w:rPr>
          <w:lang w:eastAsia="zh-CN"/>
        </w:rPr>
      </w:pPr>
      <w:r w:rsidRPr="00A54714">
        <w:t>The measurements of UL Cell PDCP PDU Data Volume in Dual-Connectivity scenarios is not included.</w:t>
      </w:r>
    </w:p>
    <w:p w14:paraId="02546CF6" w14:textId="7A55C998" w:rsidR="0032692F" w:rsidRPr="00A54714" w:rsidRDefault="0032692F" w:rsidP="0032692F">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ins w:id="14" w:author="Ericsson5" w:date="2019-11-07T11:17:00Z">
        <w:r w:rsidR="003E0249">
          <w:t xml:space="preserve">or </w:t>
        </w:r>
        <w:r w:rsidR="003E0249" w:rsidRPr="00A54714">
          <w:t>multiplied by the</w:t>
        </w:r>
        <w:r w:rsidR="003E0249">
          <w:t xml:space="preserve"> number of S-NSSAIs</w:t>
        </w:r>
      </w:ins>
      <w:ins w:id="15" w:author="Ericsson5" w:date="2019-11-07T09:17:00Z">
        <w:r w:rsidR="00992ACC" w:rsidRPr="00A54714">
          <w:t>.</w:t>
        </w:r>
      </w:ins>
      <w:r w:rsidRPr="00A54714">
        <w:br/>
        <w:t>[Total no. of measurement instances] x [no. of filter values for all measurements] (DL and UL) ≤ 100.</w:t>
      </w:r>
    </w:p>
    <w:p w14:paraId="7BE4CFE9" w14:textId="77777777" w:rsidR="0032692F" w:rsidRPr="00A54714" w:rsidRDefault="0032692F" w:rsidP="0032692F">
      <w:pPr>
        <w:pStyle w:val="B10"/>
        <w:rPr>
          <w:lang w:val="en-US" w:eastAsia="zh-CN"/>
        </w:rPr>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p>
    <w:p w14:paraId="140926D8" w14:textId="77777777" w:rsidR="0032692F" w:rsidRPr="00A54714" w:rsidRDefault="0032692F" w:rsidP="0032692F">
      <w:pPr>
        <w:pStyle w:val="B10"/>
        <w:rPr>
          <w:lang w:val="en-US" w:eastAsia="zh-CN"/>
        </w:rPr>
      </w:pPr>
      <w:r w:rsidRPr="00A54714">
        <w:rPr>
          <w:lang w:eastAsia="en-GB"/>
        </w:rPr>
        <w:lastRenderedPageBreak/>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3E23E6FD" w14:textId="77777777" w:rsidR="0032692F" w:rsidRPr="00A54714" w:rsidRDefault="0032692F" w:rsidP="0032692F">
      <w:pPr>
        <w:pStyle w:val="B2"/>
        <w:rPr>
          <w:lang w:eastAsia="en-GB"/>
        </w:rPr>
      </w:pPr>
      <w:proofErr w:type="spellStart"/>
      <w:r w:rsidRPr="00A54714">
        <w:t>NRCellCU</w:t>
      </w:r>
      <w:proofErr w:type="spellEnd"/>
      <w:r>
        <w:t>.</w:t>
      </w:r>
    </w:p>
    <w:p w14:paraId="02614C6F" w14:textId="77777777" w:rsidR="0032692F" w:rsidRPr="00A54714" w:rsidRDefault="0032692F" w:rsidP="0032692F">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69BDED9A" w14:textId="77777777" w:rsidR="0032692F" w:rsidRPr="00A54714" w:rsidRDefault="0032692F" w:rsidP="0032692F">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36511E64" w14:textId="77777777" w:rsidR="0032692F" w:rsidRPr="00A54714" w:rsidRDefault="0032692F" w:rsidP="0032692F">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7353BA0" w14:textId="77777777" w:rsidR="009768E2" w:rsidRDefault="009768E2" w:rsidP="007F6D93"/>
    <w:p w14:paraId="70A56FFA" w14:textId="77777777" w:rsidR="00E558DB" w:rsidRDefault="00E558DB" w:rsidP="00E558DB">
      <w:pPr>
        <w:pStyle w:val="B10"/>
        <w:rPr>
          <w:color w:val="000000"/>
          <w:lang w:eastAsia="zh-CN"/>
        </w:rPr>
      </w:pPr>
      <w:bookmarkStart w:id="16" w:name="_Toc517956737"/>
      <w:bookmarkStart w:id="17" w:name="_Toc517957191"/>
      <w:bookmarkStart w:id="18" w:name="_Toc517957643"/>
      <w:bookmarkStart w:id="19" w:name="_Toc518415996"/>
      <w:bookmarkStart w:id="20" w:name="_Toc518594211"/>
      <w:bookmarkStart w:id="21" w:name="_Toc518594709"/>
      <w:bookmarkStart w:id="22" w:name="_Toc518623940"/>
      <w:bookmarkStart w:id="23" w:name="_Toc518661640"/>
      <w:bookmarkStart w:id="24" w:name="_Toc518804447"/>
      <w:bookmarkStart w:id="25" w:name="_Toc502918723"/>
      <w:bookmarkStart w:id="26" w:name="_Toc505651444"/>
      <w:bookmarkStart w:id="27" w:name="_Toc505651682"/>
      <w:bookmarkStart w:id="28" w:name="_Toc505678841"/>
      <w:bookmarkStart w:id="29" w:name="_Toc511658484"/>
      <w:bookmarkStart w:id="30" w:name="_Toc511658616"/>
      <w:bookmarkStart w:id="31" w:name="_Toc514798158"/>
      <w:bookmarkStart w:id="32" w:name="_Toc516886367"/>
      <w:bookmarkStart w:id="33" w:name="_Toc516911839"/>
      <w:bookmarkStart w:id="34" w:name="_Toc517935066"/>
      <w:bookmarkStart w:id="35" w:name="_Toc517956739"/>
      <w:bookmarkStart w:id="36" w:name="_Toc517957193"/>
      <w:bookmarkStart w:id="37" w:name="_Toc517957645"/>
      <w:bookmarkStart w:id="38" w:name="_Toc518415998"/>
      <w:bookmarkStart w:id="39" w:name="_Toc518594213"/>
      <w:bookmarkStart w:id="40" w:name="_Toc518594711"/>
      <w:bookmarkStart w:id="41" w:name="_Toc518623942"/>
      <w:bookmarkStart w:id="42" w:name="_Toc518661642"/>
      <w:bookmarkStart w:id="43" w:name="_Toc5188044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8DB" w14:paraId="6017D799" w14:textId="77777777" w:rsidTr="00684D9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C5CB60" w14:textId="77777777" w:rsidR="00E558DB" w:rsidRDefault="00E558DB" w:rsidP="00684D9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4767544" w14:textId="66C8F992" w:rsidR="00E558DB" w:rsidRDefault="00E558DB" w:rsidP="00E558DB">
      <w:pPr>
        <w:pStyle w:val="TF"/>
        <w:jc w:val="left"/>
        <w:rPr>
          <w:rFonts w:eastAsia="SimSun"/>
        </w:rPr>
      </w:pPr>
    </w:p>
    <w:p w14:paraId="7E583F3C" w14:textId="77777777" w:rsidR="00E558DB" w:rsidRPr="00A54714" w:rsidRDefault="00E558DB" w:rsidP="00E558DB">
      <w:pPr>
        <w:pStyle w:val="H6"/>
      </w:pPr>
      <w:r w:rsidRPr="00A54714">
        <w:t>5.1.3.</w:t>
      </w:r>
      <w:r>
        <w:t>6</w:t>
      </w:r>
      <w:r w:rsidRPr="00A54714">
        <w:t>.2.1</w:t>
      </w:r>
      <w:r w:rsidRPr="00A54714">
        <w:tab/>
        <w:t>DL PDCP SDU Data Volume</w:t>
      </w:r>
    </w:p>
    <w:p w14:paraId="1A7EE7D2" w14:textId="515FE9CD" w:rsidR="00E558DB" w:rsidRPr="00A54714" w:rsidRDefault="00E558DB" w:rsidP="00E558DB">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t xml:space="preserve"> </w:t>
      </w:r>
      <w:ins w:id="44" w:author="Ericsson5" w:date="2019-11-08T08:18:00Z">
        <w:r w:rsidR="007C5E6A">
          <w:t>and per S-NSSAI</w:t>
        </w:r>
        <w:r w:rsidR="007C5E6A" w:rsidRPr="00A54714">
          <w:t>.</w:t>
        </w:r>
      </w:ins>
    </w:p>
    <w:p w14:paraId="1190230E" w14:textId="77777777" w:rsidR="00E558DB" w:rsidRPr="00A54714" w:rsidRDefault="00E558DB" w:rsidP="00E558DB">
      <w:pPr>
        <w:pStyle w:val="B2"/>
      </w:pPr>
      <w:r w:rsidRPr="00A54714">
        <w:t>The unit is Mbit.</w:t>
      </w:r>
    </w:p>
    <w:p w14:paraId="619D99AA" w14:textId="77777777" w:rsidR="00E558DB" w:rsidRPr="00A54714" w:rsidRDefault="00E558DB" w:rsidP="00E558DB">
      <w:pPr>
        <w:pStyle w:val="B10"/>
      </w:pPr>
      <w:r w:rsidRPr="00A54714">
        <w:t>b)</w:t>
      </w:r>
      <w:r w:rsidRPr="00A54714">
        <w:tab/>
        <w:t>CC</w:t>
      </w:r>
    </w:p>
    <w:p w14:paraId="761CF6D5" w14:textId="676D320B" w:rsidR="00E558DB" w:rsidRPr="00A54714" w:rsidRDefault="00E558DB" w:rsidP="00E558DB">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ins w:id="45" w:author="Ericsson5" w:date="2019-11-08T08:18:00Z">
        <w:r w:rsidR="006C5472" w:rsidRPr="006C5472">
          <w:t xml:space="preserve"> </w:t>
        </w:r>
        <w:r w:rsidR="006C5472">
          <w:t>and per S-NSSAI</w:t>
        </w:r>
      </w:ins>
      <w:r w:rsidRPr="00A54714">
        <w:t>.</w:t>
      </w:r>
    </w:p>
    <w:p w14:paraId="50362EAE" w14:textId="3A4BDD0E" w:rsidR="00E558DB" w:rsidRPr="00A54714" w:rsidRDefault="00E558DB" w:rsidP="00E558DB">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ins w:id="46" w:author="Ericsson5" w:date="2019-11-08T08:19:00Z">
        <w:r w:rsidR="00F866E5">
          <w:t xml:space="preserve"> or </w:t>
        </w:r>
        <w:r w:rsidR="00F866E5" w:rsidRPr="00A54714">
          <w:t xml:space="preserve">multiplied by </w:t>
        </w:r>
        <w:r w:rsidR="00F866E5">
          <w:t>the number of S-NSSAIs</w:t>
        </w:r>
        <w:r w:rsidR="00F866E5" w:rsidRPr="00A54714">
          <w:t>.</w:t>
        </w:r>
      </w:ins>
      <w:r w:rsidRPr="00A54714">
        <w:br/>
        <w:t>[Total no. of measurement instances] x [no. of filter values for all measurements] (DL and UL) ≤ 100.</w:t>
      </w:r>
    </w:p>
    <w:p w14:paraId="49A9B93A" w14:textId="77777777" w:rsidR="00E558DB" w:rsidRPr="00A54714" w:rsidRDefault="00E558DB" w:rsidP="00E558DB">
      <w:pPr>
        <w:pStyle w:val="B10"/>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0F33D51E" w14:textId="77777777" w:rsidR="00E558DB" w:rsidRPr="00A54714" w:rsidRDefault="00E558DB" w:rsidP="00E558DB">
      <w:pPr>
        <w:pStyle w:val="B10"/>
      </w:pPr>
      <w:r w:rsidRPr="00A54714">
        <w:t>f)</w:t>
      </w:r>
      <w:r>
        <w:tab/>
      </w:r>
      <w:r w:rsidRPr="00A54714">
        <w:rPr>
          <w:lang w:val="en-US" w:eastAsia="zh-CN"/>
        </w:rPr>
        <w:t xml:space="preserve"> </w:t>
      </w:r>
      <w:proofErr w:type="spellStart"/>
      <w:r w:rsidRPr="00A54714">
        <w:rPr>
          <w:rFonts w:hint="eastAsia"/>
          <w:lang w:val="en-US" w:eastAsia="zh-CN"/>
        </w:rPr>
        <w:t>GNBCUUPFunction</w:t>
      </w:r>
      <w:proofErr w:type="spellEnd"/>
      <w:r>
        <w:rPr>
          <w:lang w:val="en-US" w:eastAsia="zh-CN"/>
        </w:rPr>
        <w:t>.</w:t>
      </w:r>
      <w:r w:rsidRPr="00A54714">
        <w:tab/>
      </w:r>
    </w:p>
    <w:p w14:paraId="52839AB7" w14:textId="77777777" w:rsidR="00E558DB" w:rsidRPr="00A54714" w:rsidRDefault="00E558DB" w:rsidP="00E558DB">
      <w:pPr>
        <w:pStyle w:val="B10"/>
      </w:pPr>
      <w:proofErr w:type="spellStart"/>
      <w:r w:rsidRPr="00A54714">
        <w:t>NRCellCU</w:t>
      </w:r>
      <w:proofErr w:type="spellEnd"/>
      <w:r>
        <w:t>.</w:t>
      </w:r>
    </w:p>
    <w:p w14:paraId="1DD34EE0" w14:textId="77777777" w:rsidR="00E558DB" w:rsidRPr="00A54714" w:rsidRDefault="00E558DB" w:rsidP="00E558DB">
      <w:pPr>
        <w:pStyle w:val="B10"/>
      </w:pPr>
      <w:r w:rsidRPr="00A54714">
        <w:t>g)</w:t>
      </w:r>
      <w:r w:rsidRPr="00A54714">
        <w:tab/>
        <w:t>Valid for packet switched traffic</w:t>
      </w:r>
      <w:r>
        <w:t>.</w:t>
      </w:r>
    </w:p>
    <w:p w14:paraId="4E85AC89" w14:textId="77777777" w:rsidR="00E558DB" w:rsidRPr="00A54714" w:rsidRDefault="00E558DB" w:rsidP="00E558DB">
      <w:pPr>
        <w:pStyle w:val="B10"/>
      </w:pPr>
      <w:r w:rsidRPr="00A54714">
        <w:rPr>
          <w:lang w:eastAsia="zh-CN"/>
        </w:rPr>
        <w:t>h)</w:t>
      </w:r>
      <w:r w:rsidRPr="00A54714">
        <w:rPr>
          <w:lang w:eastAsia="zh-CN"/>
        </w:rPr>
        <w:tab/>
        <w:t>5GS</w:t>
      </w:r>
      <w:r>
        <w:rPr>
          <w:lang w:eastAsia="zh-CN"/>
        </w:rPr>
        <w:t>.</w:t>
      </w:r>
      <w:r w:rsidRPr="00A54714">
        <w:t xml:space="preserve"> </w:t>
      </w:r>
    </w:p>
    <w:p w14:paraId="7938D058" w14:textId="77777777" w:rsidR="00E558DB" w:rsidRPr="00A54714" w:rsidRDefault="00E558DB" w:rsidP="00E558DB">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39B9F03F" w14:textId="2D426885" w:rsidR="00E558DB" w:rsidRDefault="00E558DB" w:rsidP="00E558DB">
      <w:pPr>
        <w:pStyle w:val="TF"/>
        <w:jc w:val="left"/>
        <w:rPr>
          <w:rFonts w:eastAsia="SimSun"/>
        </w:rPr>
      </w:pPr>
    </w:p>
    <w:p w14:paraId="7991B77B" w14:textId="77777777" w:rsidR="00E558DB" w:rsidRDefault="00E558DB" w:rsidP="00E558DB">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8DB" w14:paraId="2C8EE7F6" w14:textId="77777777" w:rsidTr="00684D9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8CFF5" w14:textId="77777777" w:rsidR="00E558DB" w:rsidRDefault="00E558DB" w:rsidP="00684D9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7B082AB" w14:textId="016588CF" w:rsidR="00E558DB" w:rsidRDefault="00E558DB" w:rsidP="00E37247">
      <w:pPr>
        <w:pStyle w:val="TF"/>
        <w:rPr>
          <w:rFonts w:eastAsia="SimSun"/>
        </w:rPr>
      </w:pPr>
    </w:p>
    <w:p w14:paraId="746AB11E" w14:textId="77777777" w:rsidR="00E558DB" w:rsidRPr="00A54714" w:rsidRDefault="00E558DB" w:rsidP="00E558DB">
      <w:pPr>
        <w:pStyle w:val="H6"/>
      </w:pPr>
      <w:r w:rsidRPr="00A54714">
        <w:t>5.1.3.</w:t>
      </w:r>
      <w:r>
        <w:t>6</w:t>
      </w:r>
      <w:r w:rsidRPr="00A54714">
        <w:t>.2.2</w:t>
      </w:r>
      <w:r w:rsidRPr="00A54714">
        <w:tab/>
        <w:t>UL PDCP SDU Data Volume</w:t>
      </w:r>
    </w:p>
    <w:p w14:paraId="3C19B27A" w14:textId="153B9BF6" w:rsidR="00E558DB" w:rsidRPr="00A54714" w:rsidRDefault="00E558DB" w:rsidP="00E558DB">
      <w:pPr>
        <w:pStyle w:val="B10"/>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w:t>
      </w:r>
      <w:r w:rsidRPr="00A54714">
        <w:lastRenderedPageBreak/>
        <w:t>in NR option 3)</w:t>
      </w:r>
      <w:ins w:id="47" w:author="Ericsson5" w:date="2019-11-08T08:21:00Z">
        <w:r w:rsidR="00EA5BCC" w:rsidRPr="00EA5BCC">
          <w:t xml:space="preserve"> </w:t>
        </w:r>
        <w:r w:rsidR="00EA5BCC">
          <w:t>and per S-NSSAI</w:t>
        </w:r>
      </w:ins>
      <w:r w:rsidRPr="00A54714">
        <w:t xml:space="preserve">. </w:t>
      </w:r>
      <w:r w:rsidRPr="00A54714">
        <w:br/>
        <w:t>The unit is Mbit.</w:t>
      </w:r>
    </w:p>
    <w:p w14:paraId="40E0BF6C" w14:textId="77777777" w:rsidR="00E558DB" w:rsidRPr="00A54714" w:rsidRDefault="00E558DB" w:rsidP="00E558DB">
      <w:pPr>
        <w:pStyle w:val="B10"/>
      </w:pPr>
      <w:r w:rsidRPr="00A54714">
        <w:t>b)</w:t>
      </w:r>
      <w:r w:rsidRPr="00A54714">
        <w:tab/>
        <w:t>CC</w:t>
      </w:r>
      <w:r>
        <w:t>.</w:t>
      </w:r>
    </w:p>
    <w:p w14:paraId="091C688E" w14:textId="7ADE649F" w:rsidR="00E558DB" w:rsidRPr="00A54714" w:rsidRDefault="00E558DB" w:rsidP="00E558DB">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ins w:id="48" w:author="Ericsson5" w:date="2019-11-08T08:21:00Z">
        <w:r w:rsidR="00EA5BCC">
          <w:t xml:space="preserve"> and per S-NSSAI</w:t>
        </w:r>
      </w:ins>
      <w:r w:rsidRPr="00A54714">
        <w:t xml:space="preserve">. </w:t>
      </w:r>
    </w:p>
    <w:p w14:paraId="21E3CCA8" w14:textId="35581586" w:rsidR="00E558DB" w:rsidRPr="00A54714" w:rsidRDefault="00E558DB" w:rsidP="00E558DB">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ins w:id="49" w:author="Ericsson5" w:date="2019-11-08T08:22:00Z">
        <w:r w:rsidR="00A0616D">
          <w:t xml:space="preserve"> </w:t>
        </w:r>
        <w:bookmarkStart w:id="50" w:name="OLE_LINK11"/>
        <w:bookmarkStart w:id="51" w:name="OLE_LINK12"/>
        <w:r w:rsidR="00A0616D">
          <w:t xml:space="preserve">or </w:t>
        </w:r>
        <w:r w:rsidR="00A0616D" w:rsidRPr="00A54714">
          <w:t xml:space="preserve">multiplied by </w:t>
        </w:r>
        <w:r w:rsidR="00A0616D">
          <w:t>the number of S-NSSAIs</w:t>
        </w:r>
      </w:ins>
      <w:bookmarkEnd w:id="50"/>
      <w:bookmarkEnd w:id="51"/>
      <w:r w:rsidRPr="00A54714">
        <w:t>.</w:t>
      </w:r>
      <w:r w:rsidRPr="00A54714">
        <w:br/>
        <w:t>[Total no. of measurement instances] x [no. of filter values for all measurements] (DL and UL) ≤ 100.</w:t>
      </w:r>
    </w:p>
    <w:p w14:paraId="3B2EFDEE" w14:textId="77777777" w:rsidR="00E558DB" w:rsidRPr="00A54714" w:rsidRDefault="00E558DB" w:rsidP="00E558DB">
      <w:pPr>
        <w:pStyle w:val="B10"/>
        <w:spacing w:after="0"/>
        <w:ind w:left="576" w:hanging="288"/>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14D07672" w14:textId="77777777" w:rsidR="00E558DB" w:rsidRPr="00A54714" w:rsidRDefault="00E558DB" w:rsidP="00E558DB">
      <w:pPr>
        <w:pStyle w:val="B10"/>
      </w:pPr>
      <w:r w:rsidRPr="00A54714">
        <w:t>f)</w:t>
      </w:r>
      <w:r w:rsidRPr="00A54714">
        <w:rPr>
          <w:rFonts w:hint="eastAsia"/>
          <w:lang w:val="en-US" w:eastAsia="zh-CN"/>
        </w:rPr>
        <w:t xml:space="preserve"> </w:t>
      </w:r>
      <w:r w:rsidRPr="00A54714">
        <w:rPr>
          <w:lang w:val="en-US" w:eastAsia="zh-CN"/>
        </w:rPr>
        <w:t xml:space="preserve">  </w:t>
      </w:r>
      <w:proofErr w:type="spellStart"/>
      <w:r w:rsidRPr="00A54714">
        <w:rPr>
          <w:rFonts w:hint="eastAsia"/>
          <w:lang w:val="en-US" w:eastAsia="zh-CN"/>
        </w:rPr>
        <w:t>GNBCUUPFunction</w:t>
      </w:r>
      <w:proofErr w:type="spellEnd"/>
      <w:r>
        <w:rPr>
          <w:lang w:val="en-US" w:eastAsia="zh-CN"/>
        </w:rPr>
        <w:t>.</w:t>
      </w:r>
      <w:r w:rsidRPr="00A54714">
        <w:tab/>
      </w:r>
    </w:p>
    <w:p w14:paraId="1C5CA4DF" w14:textId="77777777" w:rsidR="00E558DB" w:rsidRPr="00A54714" w:rsidRDefault="00E558DB" w:rsidP="00E558DB">
      <w:pPr>
        <w:pStyle w:val="B2"/>
      </w:pPr>
      <w:proofErr w:type="spellStart"/>
      <w:r w:rsidRPr="00A54714">
        <w:t>NRCellCU</w:t>
      </w:r>
      <w:proofErr w:type="spellEnd"/>
      <w:r>
        <w:t>.</w:t>
      </w:r>
    </w:p>
    <w:p w14:paraId="292DADFE" w14:textId="77777777" w:rsidR="00E558DB" w:rsidRPr="00A54714" w:rsidRDefault="00E558DB" w:rsidP="00E558DB">
      <w:pPr>
        <w:pStyle w:val="B10"/>
      </w:pPr>
      <w:r w:rsidRPr="00A54714">
        <w:t>g)</w:t>
      </w:r>
      <w:r w:rsidRPr="00A54714">
        <w:tab/>
        <w:t>Valid for packet switched traffic</w:t>
      </w:r>
      <w:r>
        <w:t>.</w:t>
      </w:r>
    </w:p>
    <w:p w14:paraId="5878BED7" w14:textId="77777777" w:rsidR="00E558DB" w:rsidRPr="00A54714" w:rsidRDefault="00E558DB" w:rsidP="00E558DB">
      <w:pPr>
        <w:pStyle w:val="B10"/>
      </w:pPr>
      <w:r w:rsidRPr="00A54714">
        <w:rPr>
          <w:lang w:eastAsia="zh-CN"/>
        </w:rPr>
        <w:t>h)</w:t>
      </w:r>
      <w:r w:rsidRPr="00A54714">
        <w:rPr>
          <w:lang w:eastAsia="zh-CN"/>
        </w:rPr>
        <w:tab/>
        <w:t>5GS</w:t>
      </w:r>
      <w:r>
        <w:rPr>
          <w:lang w:eastAsia="zh-CN"/>
        </w:rPr>
        <w:t>.</w:t>
      </w:r>
      <w:r w:rsidRPr="00A54714">
        <w:t xml:space="preserve"> </w:t>
      </w:r>
    </w:p>
    <w:p w14:paraId="1383A567" w14:textId="21BC5058" w:rsidR="00E558DB" w:rsidRPr="00E558DB" w:rsidRDefault="00E558DB" w:rsidP="00E558DB">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406A40D0" w14:textId="77777777" w:rsidR="00E558DB" w:rsidRPr="00D63890" w:rsidRDefault="00E558DB" w:rsidP="00E37247">
      <w:pPr>
        <w:pStyle w:val="TF"/>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247" w14:paraId="5088E21C" w14:textId="77777777" w:rsidTr="0071612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82E66" w14:textId="77777777" w:rsidR="00E37247" w:rsidRDefault="00E37247" w:rsidP="0071612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7DC9B5A" w14:textId="77777777" w:rsidR="009554D0" w:rsidRDefault="009554D0" w:rsidP="00A72CA6">
      <w:bookmarkStart w:id="52" w:name="_Toc53248799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52"/>
    </w:p>
    <w:sectPr w:rsidR="009554D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51B46" w14:textId="77777777" w:rsidR="00B65ABA" w:rsidRDefault="00B65ABA">
      <w:r>
        <w:separator/>
      </w:r>
    </w:p>
  </w:endnote>
  <w:endnote w:type="continuationSeparator" w:id="0">
    <w:p w14:paraId="49FF19EA" w14:textId="77777777" w:rsidR="00B65ABA" w:rsidRDefault="00B6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D9785" w14:textId="77777777" w:rsidR="00B65ABA" w:rsidRDefault="00B65ABA">
      <w:r>
        <w:separator/>
      </w:r>
    </w:p>
  </w:footnote>
  <w:footnote w:type="continuationSeparator" w:id="0">
    <w:p w14:paraId="41EE9440" w14:textId="77777777" w:rsidR="00B65ABA" w:rsidRDefault="00B6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2"/>
  </w:num>
  <w:num w:numId="7">
    <w:abstractNumId w:val="20"/>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8"/>
  </w:num>
  <w:num w:numId="30">
    <w:abstractNumId w:val="19"/>
  </w:num>
  <w:num w:numId="31">
    <w:abstractNumId w:val="28"/>
  </w:num>
  <w:num w:numId="32">
    <w:abstractNumId w:val="10"/>
  </w:num>
  <w:num w:numId="33">
    <w:abstractNumId w:val="25"/>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176F1"/>
    <w:rsid w:val="00022E4A"/>
    <w:rsid w:val="0002356B"/>
    <w:rsid w:val="00023590"/>
    <w:rsid w:val="00023672"/>
    <w:rsid w:val="00027712"/>
    <w:rsid w:val="000362A3"/>
    <w:rsid w:val="0004305A"/>
    <w:rsid w:val="000435F7"/>
    <w:rsid w:val="00046857"/>
    <w:rsid w:val="000547B5"/>
    <w:rsid w:val="00074C7E"/>
    <w:rsid w:val="0007762A"/>
    <w:rsid w:val="00081879"/>
    <w:rsid w:val="00086AA8"/>
    <w:rsid w:val="00086C84"/>
    <w:rsid w:val="000966A4"/>
    <w:rsid w:val="00097A80"/>
    <w:rsid w:val="000A0982"/>
    <w:rsid w:val="000A6394"/>
    <w:rsid w:val="000A7C43"/>
    <w:rsid w:val="000B2B81"/>
    <w:rsid w:val="000B6EBF"/>
    <w:rsid w:val="000B7FED"/>
    <w:rsid w:val="000C038A"/>
    <w:rsid w:val="000C152C"/>
    <w:rsid w:val="000C3D9E"/>
    <w:rsid w:val="000C6598"/>
    <w:rsid w:val="000D2B1F"/>
    <w:rsid w:val="000D7644"/>
    <w:rsid w:val="000E66A6"/>
    <w:rsid w:val="000E770F"/>
    <w:rsid w:val="000F1023"/>
    <w:rsid w:val="000F1276"/>
    <w:rsid w:val="000F2516"/>
    <w:rsid w:val="000F41F1"/>
    <w:rsid w:val="000F4C7E"/>
    <w:rsid w:val="001016EE"/>
    <w:rsid w:val="0010494D"/>
    <w:rsid w:val="0010521D"/>
    <w:rsid w:val="001140C8"/>
    <w:rsid w:val="00114EA1"/>
    <w:rsid w:val="001211BC"/>
    <w:rsid w:val="00124E8F"/>
    <w:rsid w:val="001250F0"/>
    <w:rsid w:val="00131071"/>
    <w:rsid w:val="00134D4B"/>
    <w:rsid w:val="001404F1"/>
    <w:rsid w:val="00141100"/>
    <w:rsid w:val="00145D43"/>
    <w:rsid w:val="00145DBA"/>
    <w:rsid w:val="00146128"/>
    <w:rsid w:val="00146D92"/>
    <w:rsid w:val="00150576"/>
    <w:rsid w:val="001632E5"/>
    <w:rsid w:val="00164D5E"/>
    <w:rsid w:val="00165A4B"/>
    <w:rsid w:val="0017027A"/>
    <w:rsid w:val="00170E72"/>
    <w:rsid w:val="00172C95"/>
    <w:rsid w:val="00175807"/>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6EE7"/>
    <w:rsid w:val="002172F8"/>
    <w:rsid w:val="0022020A"/>
    <w:rsid w:val="00221941"/>
    <w:rsid w:val="0022270A"/>
    <w:rsid w:val="002248EF"/>
    <w:rsid w:val="00226D42"/>
    <w:rsid w:val="00227179"/>
    <w:rsid w:val="00230CDB"/>
    <w:rsid w:val="00233B17"/>
    <w:rsid w:val="0023579A"/>
    <w:rsid w:val="002461CE"/>
    <w:rsid w:val="00246D07"/>
    <w:rsid w:val="0025403B"/>
    <w:rsid w:val="00254D47"/>
    <w:rsid w:val="00255856"/>
    <w:rsid w:val="0026004D"/>
    <w:rsid w:val="0026102A"/>
    <w:rsid w:val="00262FB7"/>
    <w:rsid w:val="00264047"/>
    <w:rsid w:val="002640DD"/>
    <w:rsid w:val="00271353"/>
    <w:rsid w:val="00274984"/>
    <w:rsid w:val="00275D12"/>
    <w:rsid w:val="0027610C"/>
    <w:rsid w:val="0027651F"/>
    <w:rsid w:val="00277EAF"/>
    <w:rsid w:val="0028098C"/>
    <w:rsid w:val="00284FEB"/>
    <w:rsid w:val="002860C4"/>
    <w:rsid w:val="002A1817"/>
    <w:rsid w:val="002A2CA9"/>
    <w:rsid w:val="002B5741"/>
    <w:rsid w:val="002C0457"/>
    <w:rsid w:val="002D4952"/>
    <w:rsid w:val="002D68EE"/>
    <w:rsid w:val="002E0A09"/>
    <w:rsid w:val="002E0A27"/>
    <w:rsid w:val="002E2AD7"/>
    <w:rsid w:val="002F7A58"/>
    <w:rsid w:val="0030330C"/>
    <w:rsid w:val="00304607"/>
    <w:rsid w:val="00305409"/>
    <w:rsid w:val="00314303"/>
    <w:rsid w:val="0032692F"/>
    <w:rsid w:val="00327513"/>
    <w:rsid w:val="00335A2C"/>
    <w:rsid w:val="00335CF7"/>
    <w:rsid w:val="00336AF1"/>
    <w:rsid w:val="00342488"/>
    <w:rsid w:val="003425EA"/>
    <w:rsid w:val="00343796"/>
    <w:rsid w:val="00345D8B"/>
    <w:rsid w:val="003461CC"/>
    <w:rsid w:val="00354F3F"/>
    <w:rsid w:val="00357505"/>
    <w:rsid w:val="0036057D"/>
    <w:rsid w:val="003609EF"/>
    <w:rsid w:val="0036231A"/>
    <w:rsid w:val="003647DB"/>
    <w:rsid w:val="00367450"/>
    <w:rsid w:val="0037170B"/>
    <w:rsid w:val="00373D20"/>
    <w:rsid w:val="00374DD4"/>
    <w:rsid w:val="00375D84"/>
    <w:rsid w:val="00377A96"/>
    <w:rsid w:val="003826DD"/>
    <w:rsid w:val="003879D4"/>
    <w:rsid w:val="003976D8"/>
    <w:rsid w:val="003A1497"/>
    <w:rsid w:val="003A48F2"/>
    <w:rsid w:val="003A68AA"/>
    <w:rsid w:val="003B28EB"/>
    <w:rsid w:val="003C3040"/>
    <w:rsid w:val="003C7AB9"/>
    <w:rsid w:val="003D230E"/>
    <w:rsid w:val="003D27D3"/>
    <w:rsid w:val="003D5445"/>
    <w:rsid w:val="003E0249"/>
    <w:rsid w:val="003E1A36"/>
    <w:rsid w:val="003E25EC"/>
    <w:rsid w:val="003F11C5"/>
    <w:rsid w:val="003F600A"/>
    <w:rsid w:val="003F7E01"/>
    <w:rsid w:val="00410371"/>
    <w:rsid w:val="004132E9"/>
    <w:rsid w:val="004225A2"/>
    <w:rsid w:val="004242F1"/>
    <w:rsid w:val="00425A13"/>
    <w:rsid w:val="004273DB"/>
    <w:rsid w:val="0043162F"/>
    <w:rsid w:val="00433410"/>
    <w:rsid w:val="00436BD2"/>
    <w:rsid w:val="00447473"/>
    <w:rsid w:val="00456ED9"/>
    <w:rsid w:val="00464256"/>
    <w:rsid w:val="00464EB2"/>
    <w:rsid w:val="00476EC6"/>
    <w:rsid w:val="00480362"/>
    <w:rsid w:val="00481A42"/>
    <w:rsid w:val="00483AD3"/>
    <w:rsid w:val="00490F51"/>
    <w:rsid w:val="004A1663"/>
    <w:rsid w:val="004A4645"/>
    <w:rsid w:val="004A7389"/>
    <w:rsid w:val="004B55AB"/>
    <w:rsid w:val="004B65C4"/>
    <w:rsid w:val="004B75B7"/>
    <w:rsid w:val="004B7AE6"/>
    <w:rsid w:val="004D225A"/>
    <w:rsid w:val="004D2C1A"/>
    <w:rsid w:val="004E509A"/>
    <w:rsid w:val="004E7220"/>
    <w:rsid w:val="00503F0D"/>
    <w:rsid w:val="0051580D"/>
    <w:rsid w:val="005163D2"/>
    <w:rsid w:val="005175BB"/>
    <w:rsid w:val="00517C2D"/>
    <w:rsid w:val="00520171"/>
    <w:rsid w:val="00520259"/>
    <w:rsid w:val="00521334"/>
    <w:rsid w:val="00523D48"/>
    <w:rsid w:val="0052560D"/>
    <w:rsid w:val="005276EF"/>
    <w:rsid w:val="005306B4"/>
    <w:rsid w:val="00533B5A"/>
    <w:rsid w:val="00535B7D"/>
    <w:rsid w:val="005403D6"/>
    <w:rsid w:val="00541585"/>
    <w:rsid w:val="00544F7A"/>
    <w:rsid w:val="00547111"/>
    <w:rsid w:val="00552EC8"/>
    <w:rsid w:val="00555E7E"/>
    <w:rsid w:val="0056436D"/>
    <w:rsid w:val="0057112C"/>
    <w:rsid w:val="005827CA"/>
    <w:rsid w:val="00582BF1"/>
    <w:rsid w:val="005905A0"/>
    <w:rsid w:val="005926A6"/>
    <w:rsid w:val="00592D74"/>
    <w:rsid w:val="00592F57"/>
    <w:rsid w:val="0059377D"/>
    <w:rsid w:val="005959FD"/>
    <w:rsid w:val="005A67A5"/>
    <w:rsid w:val="005A778A"/>
    <w:rsid w:val="005A7D12"/>
    <w:rsid w:val="005B14DF"/>
    <w:rsid w:val="005B336D"/>
    <w:rsid w:val="005B64BC"/>
    <w:rsid w:val="005C3B2C"/>
    <w:rsid w:val="005C3F7D"/>
    <w:rsid w:val="005D1A40"/>
    <w:rsid w:val="005D436A"/>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BF0"/>
    <w:rsid w:val="00624D70"/>
    <w:rsid w:val="006257ED"/>
    <w:rsid w:val="0063014C"/>
    <w:rsid w:val="00630C50"/>
    <w:rsid w:val="0063189A"/>
    <w:rsid w:val="0063415D"/>
    <w:rsid w:val="00637559"/>
    <w:rsid w:val="00640C5B"/>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C5472"/>
    <w:rsid w:val="006D0555"/>
    <w:rsid w:val="006D25FC"/>
    <w:rsid w:val="006D2AF5"/>
    <w:rsid w:val="006E21FB"/>
    <w:rsid w:val="006E311B"/>
    <w:rsid w:val="006F7587"/>
    <w:rsid w:val="00700ED2"/>
    <w:rsid w:val="00703F63"/>
    <w:rsid w:val="00710954"/>
    <w:rsid w:val="0071109C"/>
    <w:rsid w:val="00714906"/>
    <w:rsid w:val="0071612B"/>
    <w:rsid w:val="00717A5A"/>
    <w:rsid w:val="00723A08"/>
    <w:rsid w:val="007247A5"/>
    <w:rsid w:val="00744F9A"/>
    <w:rsid w:val="007451CE"/>
    <w:rsid w:val="00747154"/>
    <w:rsid w:val="0075346B"/>
    <w:rsid w:val="00753474"/>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319"/>
    <w:rsid w:val="007B2E90"/>
    <w:rsid w:val="007B512A"/>
    <w:rsid w:val="007B5248"/>
    <w:rsid w:val="007C1AA0"/>
    <w:rsid w:val="007C2097"/>
    <w:rsid w:val="007C5E6A"/>
    <w:rsid w:val="007D056D"/>
    <w:rsid w:val="007D0F8F"/>
    <w:rsid w:val="007D1003"/>
    <w:rsid w:val="007D2202"/>
    <w:rsid w:val="007D6A07"/>
    <w:rsid w:val="007E0039"/>
    <w:rsid w:val="007E00D6"/>
    <w:rsid w:val="007E1EB2"/>
    <w:rsid w:val="007E6374"/>
    <w:rsid w:val="007F4AD2"/>
    <w:rsid w:val="007F53B8"/>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496"/>
    <w:rsid w:val="00832867"/>
    <w:rsid w:val="008440D7"/>
    <w:rsid w:val="00846F8F"/>
    <w:rsid w:val="00850F09"/>
    <w:rsid w:val="00851B3B"/>
    <w:rsid w:val="00853F4E"/>
    <w:rsid w:val="00855720"/>
    <w:rsid w:val="008626E7"/>
    <w:rsid w:val="00864489"/>
    <w:rsid w:val="00866A34"/>
    <w:rsid w:val="00870EE7"/>
    <w:rsid w:val="00872164"/>
    <w:rsid w:val="008721E6"/>
    <w:rsid w:val="00872766"/>
    <w:rsid w:val="00874600"/>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0E75"/>
    <w:rsid w:val="00961114"/>
    <w:rsid w:val="009663B1"/>
    <w:rsid w:val="009724FB"/>
    <w:rsid w:val="00973245"/>
    <w:rsid w:val="0097511F"/>
    <w:rsid w:val="009763BE"/>
    <w:rsid w:val="009768E2"/>
    <w:rsid w:val="009777D9"/>
    <w:rsid w:val="00985E76"/>
    <w:rsid w:val="00987065"/>
    <w:rsid w:val="00987DBA"/>
    <w:rsid w:val="00987DDF"/>
    <w:rsid w:val="00991B88"/>
    <w:rsid w:val="00992ACC"/>
    <w:rsid w:val="00995564"/>
    <w:rsid w:val="009A3952"/>
    <w:rsid w:val="009A5753"/>
    <w:rsid w:val="009A579D"/>
    <w:rsid w:val="009B286C"/>
    <w:rsid w:val="009B3D43"/>
    <w:rsid w:val="009D0F74"/>
    <w:rsid w:val="009D2FBC"/>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0616D"/>
    <w:rsid w:val="00A21273"/>
    <w:rsid w:val="00A23FFE"/>
    <w:rsid w:val="00A246B6"/>
    <w:rsid w:val="00A25326"/>
    <w:rsid w:val="00A26D9E"/>
    <w:rsid w:val="00A35CC5"/>
    <w:rsid w:val="00A40CFB"/>
    <w:rsid w:val="00A46B18"/>
    <w:rsid w:val="00A47E70"/>
    <w:rsid w:val="00A50CF0"/>
    <w:rsid w:val="00A5541F"/>
    <w:rsid w:val="00A5799E"/>
    <w:rsid w:val="00A626F5"/>
    <w:rsid w:val="00A67346"/>
    <w:rsid w:val="00A72503"/>
    <w:rsid w:val="00A72CA6"/>
    <w:rsid w:val="00A735D3"/>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AF4713"/>
    <w:rsid w:val="00B04B66"/>
    <w:rsid w:val="00B15CA1"/>
    <w:rsid w:val="00B1623A"/>
    <w:rsid w:val="00B2258D"/>
    <w:rsid w:val="00B2343B"/>
    <w:rsid w:val="00B258BB"/>
    <w:rsid w:val="00B2651C"/>
    <w:rsid w:val="00B30F49"/>
    <w:rsid w:val="00B310EB"/>
    <w:rsid w:val="00B329A9"/>
    <w:rsid w:val="00B32B29"/>
    <w:rsid w:val="00B3701D"/>
    <w:rsid w:val="00B43C3D"/>
    <w:rsid w:val="00B43F18"/>
    <w:rsid w:val="00B4574D"/>
    <w:rsid w:val="00B45AE2"/>
    <w:rsid w:val="00B45D2A"/>
    <w:rsid w:val="00B53C88"/>
    <w:rsid w:val="00B56DF1"/>
    <w:rsid w:val="00B64F05"/>
    <w:rsid w:val="00B65ABA"/>
    <w:rsid w:val="00B67B97"/>
    <w:rsid w:val="00B711DD"/>
    <w:rsid w:val="00B73D02"/>
    <w:rsid w:val="00B743DC"/>
    <w:rsid w:val="00B7451A"/>
    <w:rsid w:val="00B74F3A"/>
    <w:rsid w:val="00B82784"/>
    <w:rsid w:val="00B83019"/>
    <w:rsid w:val="00B8383E"/>
    <w:rsid w:val="00B86406"/>
    <w:rsid w:val="00B87759"/>
    <w:rsid w:val="00B93368"/>
    <w:rsid w:val="00B93B92"/>
    <w:rsid w:val="00B93FB8"/>
    <w:rsid w:val="00B961CF"/>
    <w:rsid w:val="00B968C8"/>
    <w:rsid w:val="00BA1AF1"/>
    <w:rsid w:val="00BA3EC5"/>
    <w:rsid w:val="00BA4FC8"/>
    <w:rsid w:val="00BA51D9"/>
    <w:rsid w:val="00BB2A3B"/>
    <w:rsid w:val="00BB3CE3"/>
    <w:rsid w:val="00BB5DFC"/>
    <w:rsid w:val="00BC425E"/>
    <w:rsid w:val="00BC7A22"/>
    <w:rsid w:val="00BD279D"/>
    <w:rsid w:val="00BD6617"/>
    <w:rsid w:val="00BD6BB8"/>
    <w:rsid w:val="00BD6CAF"/>
    <w:rsid w:val="00BE2A5B"/>
    <w:rsid w:val="00BE3672"/>
    <w:rsid w:val="00BE4B2B"/>
    <w:rsid w:val="00BE6A87"/>
    <w:rsid w:val="00BE7F34"/>
    <w:rsid w:val="00BF7288"/>
    <w:rsid w:val="00BF7F9C"/>
    <w:rsid w:val="00C00AA8"/>
    <w:rsid w:val="00C06BCC"/>
    <w:rsid w:val="00C16FF1"/>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92"/>
    <w:rsid w:val="00C963EE"/>
    <w:rsid w:val="00C96D8C"/>
    <w:rsid w:val="00CA0192"/>
    <w:rsid w:val="00CA0BD8"/>
    <w:rsid w:val="00CB23CD"/>
    <w:rsid w:val="00CB2BF6"/>
    <w:rsid w:val="00CB408B"/>
    <w:rsid w:val="00CB42F0"/>
    <w:rsid w:val="00CB6102"/>
    <w:rsid w:val="00CC3FD9"/>
    <w:rsid w:val="00CC5026"/>
    <w:rsid w:val="00CC68D0"/>
    <w:rsid w:val="00CD180A"/>
    <w:rsid w:val="00CD4DBB"/>
    <w:rsid w:val="00CF54C8"/>
    <w:rsid w:val="00D008E1"/>
    <w:rsid w:val="00D03F9A"/>
    <w:rsid w:val="00D065EE"/>
    <w:rsid w:val="00D06A96"/>
    <w:rsid w:val="00D06D51"/>
    <w:rsid w:val="00D10FE8"/>
    <w:rsid w:val="00D131CC"/>
    <w:rsid w:val="00D1732F"/>
    <w:rsid w:val="00D24991"/>
    <w:rsid w:val="00D25033"/>
    <w:rsid w:val="00D33262"/>
    <w:rsid w:val="00D35A33"/>
    <w:rsid w:val="00D44430"/>
    <w:rsid w:val="00D50255"/>
    <w:rsid w:val="00D61DBE"/>
    <w:rsid w:val="00D63890"/>
    <w:rsid w:val="00D65CD0"/>
    <w:rsid w:val="00D90E86"/>
    <w:rsid w:val="00D97DBF"/>
    <w:rsid w:val="00DA00F3"/>
    <w:rsid w:val="00DA60C4"/>
    <w:rsid w:val="00DA7A19"/>
    <w:rsid w:val="00DB005F"/>
    <w:rsid w:val="00DB442E"/>
    <w:rsid w:val="00DC4355"/>
    <w:rsid w:val="00DD3BA5"/>
    <w:rsid w:val="00DE1F9A"/>
    <w:rsid w:val="00DE34CF"/>
    <w:rsid w:val="00DE436C"/>
    <w:rsid w:val="00DF291D"/>
    <w:rsid w:val="00DF4081"/>
    <w:rsid w:val="00DF7CFF"/>
    <w:rsid w:val="00E013E6"/>
    <w:rsid w:val="00E043F8"/>
    <w:rsid w:val="00E11B38"/>
    <w:rsid w:val="00E12157"/>
    <w:rsid w:val="00E13F3D"/>
    <w:rsid w:val="00E26D56"/>
    <w:rsid w:val="00E27A25"/>
    <w:rsid w:val="00E34898"/>
    <w:rsid w:val="00E356BB"/>
    <w:rsid w:val="00E367E4"/>
    <w:rsid w:val="00E37247"/>
    <w:rsid w:val="00E443B3"/>
    <w:rsid w:val="00E53AB7"/>
    <w:rsid w:val="00E54FFF"/>
    <w:rsid w:val="00E558DB"/>
    <w:rsid w:val="00E55B40"/>
    <w:rsid w:val="00E55D70"/>
    <w:rsid w:val="00E57900"/>
    <w:rsid w:val="00E615D6"/>
    <w:rsid w:val="00E629CF"/>
    <w:rsid w:val="00E70138"/>
    <w:rsid w:val="00E70AEB"/>
    <w:rsid w:val="00E75992"/>
    <w:rsid w:val="00E81ED9"/>
    <w:rsid w:val="00E83EB9"/>
    <w:rsid w:val="00E849E4"/>
    <w:rsid w:val="00E849FD"/>
    <w:rsid w:val="00E85F39"/>
    <w:rsid w:val="00E86FC6"/>
    <w:rsid w:val="00E93986"/>
    <w:rsid w:val="00EA4DAB"/>
    <w:rsid w:val="00EA5587"/>
    <w:rsid w:val="00EA5BCC"/>
    <w:rsid w:val="00EA5FBA"/>
    <w:rsid w:val="00EA7981"/>
    <w:rsid w:val="00EA7B6F"/>
    <w:rsid w:val="00EB09B7"/>
    <w:rsid w:val="00EB221D"/>
    <w:rsid w:val="00EC0A89"/>
    <w:rsid w:val="00EC4751"/>
    <w:rsid w:val="00EC7511"/>
    <w:rsid w:val="00EC79C7"/>
    <w:rsid w:val="00ED637E"/>
    <w:rsid w:val="00EE35F5"/>
    <w:rsid w:val="00EE7D7C"/>
    <w:rsid w:val="00EF2C5F"/>
    <w:rsid w:val="00F015F8"/>
    <w:rsid w:val="00F025AA"/>
    <w:rsid w:val="00F0272F"/>
    <w:rsid w:val="00F046BD"/>
    <w:rsid w:val="00F0759A"/>
    <w:rsid w:val="00F108B2"/>
    <w:rsid w:val="00F1121F"/>
    <w:rsid w:val="00F149F5"/>
    <w:rsid w:val="00F206A2"/>
    <w:rsid w:val="00F22EFF"/>
    <w:rsid w:val="00F25D98"/>
    <w:rsid w:val="00F27B08"/>
    <w:rsid w:val="00F300FB"/>
    <w:rsid w:val="00F401D4"/>
    <w:rsid w:val="00F40EEF"/>
    <w:rsid w:val="00F50DF7"/>
    <w:rsid w:val="00F542B5"/>
    <w:rsid w:val="00F54C25"/>
    <w:rsid w:val="00F5652D"/>
    <w:rsid w:val="00F60942"/>
    <w:rsid w:val="00F60E11"/>
    <w:rsid w:val="00F61C90"/>
    <w:rsid w:val="00F74683"/>
    <w:rsid w:val="00F7503B"/>
    <w:rsid w:val="00F84610"/>
    <w:rsid w:val="00F850B7"/>
    <w:rsid w:val="00F8566D"/>
    <w:rsid w:val="00F85872"/>
    <w:rsid w:val="00F866E5"/>
    <w:rsid w:val="00F94699"/>
    <w:rsid w:val="00F946F4"/>
    <w:rsid w:val="00F96F39"/>
    <w:rsid w:val="00FA00D2"/>
    <w:rsid w:val="00FA48BF"/>
    <w:rsid w:val="00FA74A7"/>
    <w:rsid w:val="00FB2F57"/>
    <w:rsid w:val="00FB3B61"/>
    <w:rsid w:val="00FB3DBD"/>
    <w:rsid w:val="00FB502D"/>
    <w:rsid w:val="00FB6386"/>
    <w:rsid w:val="00FC2ADF"/>
    <w:rsid w:val="00FC35C1"/>
    <w:rsid w:val="00FC4C99"/>
    <w:rsid w:val="00FC69FC"/>
    <w:rsid w:val="00FD073D"/>
    <w:rsid w:val="00FD2B94"/>
    <w:rsid w:val="00FF0986"/>
    <w:rsid w:val="00FF2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0DF1-0579-4CBE-94C4-D4C99C7F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1181</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18</cp:revision>
  <cp:lastPrinted>2019-11-01T08:43:00Z</cp:lastPrinted>
  <dcterms:created xsi:type="dcterms:W3CDTF">2019-11-08T07:08:00Z</dcterms:created>
  <dcterms:modified xsi:type="dcterms:W3CDTF">2019-11-08T08:20:00Z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